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711" w:rsidRPr="005D4C0A" w:rsidRDefault="00DB6711" w:rsidP="005D4C0A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6711" w:rsidRPr="005D4C0A" w:rsidRDefault="00DB6711" w:rsidP="005D4C0A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  <w:r w:rsidRPr="005D4C0A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МИНИСТЕРСТВО ОБРАЗОВАНИЯ И НАУКИ ЧЕЧЕНСКОЙ РЕСПУБЛИКИ </w:t>
      </w:r>
    </w:p>
    <w:p w:rsidR="00DB6711" w:rsidRPr="005D4C0A" w:rsidRDefault="00DB6711" w:rsidP="005D4C0A">
      <w:pPr>
        <w:widowControl w:val="0"/>
        <w:spacing w:after="0" w:line="276" w:lineRule="auto"/>
        <w:ind w:hanging="284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highlight w:val="yellow"/>
          <w:lang w:eastAsia="ru-RU" w:bidi="ru-RU"/>
        </w:rPr>
      </w:pPr>
      <w:r w:rsidRPr="005D4C0A">
        <w:rPr>
          <w:rFonts w:ascii="Times New Roman" w:eastAsia="Arial Unicode MS" w:hAnsi="Times New Roman" w:cs="Times New Roman"/>
          <w:b/>
          <w:color w:val="000000"/>
          <w:sz w:val="24"/>
          <w:szCs w:val="24"/>
          <w:highlight w:val="yellow"/>
          <w:lang w:eastAsia="ru-RU" w:bidi="ru-RU"/>
        </w:rPr>
        <w:t xml:space="preserve">Государственного бюджетного образовательного учреждения </w:t>
      </w:r>
    </w:p>
    <w:p w:rsidR="00DB6711" w:rsidRPr="005D4C0A" w:rsidRDefault="00DB6711" w:rsidP="005D4C0A">
      <w:pPr>
        <w:widowControl w:val="0"/>
        <w:spacing w:after="0" w:line="276" w:lineRule="auto"/>
        <w:ind w:hanging="284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highlight w:val="yellow"/>
          <w:lang w:eastAsia="ru-RU" w:bidi="ru-RU"/>
        </w:rPr>
      </w:pPr>
      <w:r w:rsidRPr="005D4C0A">
        <w:rPr>
          <w:rFonts w:ascii="Times New Roman" w:eastAsia="Arial Unicode MS" w:hAnsi="Times New Roman" w:cs="Times New Roman"/>
          <w:b/>
          <w:color w:val="000000"/>
          <w:sz w:val="24"/>
          <w:szCs w:val="24"/>
          <w:highlight w:val="yellow"/>
          <w:lang w:eastAsia="ru-RU" w:bidi="ru-RU"/>
        </w:rPr>
        <w:t>среднего профессионального образования</w:t>
      </w:r>
    </w:p>
    <w:p w:rsidR="00DB6711" w:rsidRPr="005D4C0A" w:rsidRDefault="00DB6711" w:rsidP="005D4C0A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  <w:r w:rsidRPr="005D4C0A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yellow"/>
          <w:lang w:eastAsia="ru-RU" w:bidi="ru-RU"/>
        </w:rPr>
        <w:t>«</w:t>
      </w:r>
      <w:r w:rsidRPr="005D4C0A">
        <w:rPr>
          <w:rFonts w:ascii="Times New Roman" w:eastAsia="Arial Unicode MS" w:hAnsi="Times New Roman" w:cs="Times New Roman"/>
          <w:b/>
          <w:color w:val="000000"/>
          <w:sz w:val="24"/>
          <w:szCs w:val="24"/>
          <w:highlight w:val="yellow"/>
          <w:lang w:eastAsia="ru-RU" w:bidi="ru-RU"/>
        </w:rPr>
        <w:t>Строительно-технический техникум</w:t>
      </w:r>
      <w:r w:rsidRPr="005D4C0A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yellow"/>
          <w:lang w:eastAsia="ru-RU" w:bidi="ru-RU"/>
        </w:rPr>
        <w:t>»</w:t>
      </w:r>
      <w:r w:rsidRPr="005D4C0A">
        <w:rPr>
          <w:rFonts w:ascii="Times New Roman" w:eastAsia="Arial Unicode MS" w:hAnsi="Times New Roman" w:cs="Times New Roman"/>
          <w:b/>
          <w:color w:val="000000"/>
          <w:sz w:val="24"/>
          <w:szCs w:val="24"/>
          <w:highlight w:val="yellow"/>
          <w:lang w:eastAsia="ru-RU" w:bidi="ru-RU"/>
        </w:rPr>
        <w:t xml:space="preserve">                                                  </w:t>
      </w:r>
    </w:p>
    <w:p w:rsidR="00DB6711" w:rsidRPr="005D4C0A" w:rsidRDefault="00DB6711" w:rsidP="005D4C0A">
      <w:pPr>
        <w:spacing w:after="0" w:line="276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5D4C0A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                                                                                           </w:t>
      </w:r>
    </w:p>
    <w:tbl>
      <w:tblPr>
        <w:tblStyle w:val="afffff5"/>
        <w:tblW w:w="0" w:type="auto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3963"/>
      </w:tblGrid>
      <w:tr w:rsidR="00DB6711" w:rsidRPr="005D4C0A" w:rsidTr="00DB6711">
        <w:tc>
          <w:tcPr>
            <w:tcW w:w="6379" w:type="dxa"/>
            <w:hideMark/>
          </w:tcPr>
          <w:p w:rsidR="00DB6711" w:rsidRPr="005D4C0A" w:rsidRDefault="00DB6711" w:rsidP="005D4C0A">
            <w:pPr>
              <w:spacing w:line="276" w:lineRule="auto"/>
              <w:rPr>
                <w:rFonts w:ascii="Times New Roman" w:eastAsia="Calibri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5D4C0A">
              <w:rPr>
                <w:rFonts w:ascii="Times New Roman" w:eastAsia="Calibri" w:hAnsi="Times New Roman"/>
                <w:b/>
                <w:sz w:val="24"/>
                <w:szCs w:val="24"/>
                <w:highlight w:val="yellow"/>
                <w:lang w:eastAsia="ru-RU"/>
              </w:rPr>
              <w:t>Принята</w:t>
            </w:r>
          </w:p>
          <w:p w:rsidR="00DB6711" w:rsidRPr="005D4C0A" w:rsidRDefault="00DB6711" w:rsidP="005D4C0A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</w:pPr>
            <w:r w:rsidRPr="005D4C0A"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  <w:t xml:space="preserve"> Педагогическим советом</w:t>
            </w:r>
            <w:r w:rsidRPr="005D4C0A">
              <w:rPr>
                <w:rFonts w:ascii="Times New Roman" w:eastAsia="Calibri" w:hAnsi="Times New Roman"/>
                <w:sz w:val="24"/>
                <w:szCs w:val="24"/>
                <w:highlight w:val="yellow"/>
              </w:rPr>
              <w:t xml:space="preserve"> </w:t>
            </w:r>
            <w:r w:rsidRPr="005D4C0A"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  <w:t>ГБПОУ СТТ</w:t>
            </w:r>
          </w:p>
          <w:p w:rsidR="00DB6711" w:rsidRPr="005D4C0A" w:rsidRDefault="00DB6711" w:rsidP="005D4C0A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</w:pPr>
            <w:r w:rsidRPr="005D4C0A"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  <w:t>протокол №__ от «__» _______2019 г.</w:t>
            </w:r>
          </w:p>
          <w:p w:rsidR="00DB6711" w:rsidRPr="005D4C0A" w:rsidRDefault="00DB6711" w:rsidP="005D4C0A">
            <w:pPr>
              <w:spacing w:line="276" w:lineRule="auto"/>
              <w:jc w:val="right"/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</w:pPr>
            <w:r w:rsidRPr="005D4C0A"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  <w:tc>
          <w:tcPr>
            <w:tcW w:w="3963" w:type="dxa"/>
            <w:hideMark/>
          </w:tcPr>
          <w:p w:rsidR="00DB6711" w:rsidRPr="005D4C0A" w:rsidRDefault="00DB6711" w:rsidP="005D4C0A">
            <w:pPr>
              <w:spacing w:line="276" w:lineRule="auto"/>
              <w:rPr>
                <w:rFonts w:ascii="Times New Roman" w:eastAsia="Calibri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5D4C0A">
              <w:rPr>
                <w:rFonts w:ascii="Times New Roman" w:eastAsia="Calibri" w:hAnsi="Times New Roman"/>
                <w:b/>
                <w:sz w:val="24"/>
                <w:szCs w:val="24"/>
                <w:highlight w:val="yellow"/>
                <w:lang w:eastAsia="ru-RU"/>
              </w:rPr>
              <w:t>Утверждена</w:t>
            </w:r>
          </w:p>
          <w:p w:rsidR="00DB6711" w:rsidRPr="005D4C0A" w:rsidRDefault="00DB6711" w:rsidP="005D4C0A">
            <w:pPr>
              <w:spacing w:line="276" w:lineRule="auto"/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</w:pPr>
            <w:r w:rsidRPr="005D4C0A"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  <w:t>приказом директора ГБПОУ СТТ №____ от «__»_____2019 г.</w:t>
            </w:r>
          </w:p>
        </w:tc>
      </w:tr>
      <w:tr w:rsidR="00DB6711" w:rsidRPr="005D4C0A" w:rsidTr="00DB6711">
        <w:trPr>
          <w:trHeight w:val="3528"/>
        </w:trPr>
        <w:tc>
          <w:tcPr>
            <w:tcW w:w="6379" w:type="dxa"/>
          </w:tcPr>
          <w:p w:rsidR="00DB6711" w:rsidRPr="005D4C0A" w:rsidRDefault="00DB6711" w:rsidP="005D4C0A">
            <w:pPr>
              <w:spacing w:line="276" w:lineRule="auto"/>
              <w:rPr>
                <w:rFonts w:ascii="Times New Roman" w:eastAsia="Calibri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5D4C0A">
              <w:rPr>
                <w:rFonts w:ascii="Times New Roman" w:eastAsia="Calibri" w:hAnsi="Times New Roman"/>
                <w:b/>
                <w:sz w:val="24"/>
                <w:szCs w:val="24"/>
                <w:highlight w:val="yellow"/>
                <w:lang w:eastAsia="ru-RU"/>
              </w:rPr>
              <w:t>Согласована</w:t>
            </w:r>
          </w:p>
          <w:p w:rsidR="00DB6711" w:rsidRPr="005D4C0A" w:rsidRDefault="00DB6711" w:rsidP="005D4C0A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</w:pPr>
            <w:r w:rsidRPr="005D4C0A"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  <w:t>ПЦК общеобразовательных дисциплин</w:t>
            </w:r>
            <w:r w:rsidRPr="005D4C0A">
              <w:rPr>
                <w:rFonts w:ascii="Times New Roman" w:eastAsia="Calibri" w:hAnsi="Times New Roman"/>
                <w:sz w:val="24"/>
                <w:szCs w:val="24"/>
                <w:highlight w:val="yellow"/>
              </w:rPr>
              <w:t xml:space="preserve"> </w:t>
            </w:r>
            <w:r w:rsidRPr="005D4C0A"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  <w:t>ГБПОУ СТТ,</w:t>
            </w:r>
          </w:p>
          <w:p w:rsidR="00DB6711" w:rsidRPr="005D4C0A" w:rsidRDefault="00DB6711" w:rsidP="005D4C0A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</w:pPr>
            <w:r w:rsidRPr="005D4C0A"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  <w:t>Протокол №__ от «__» ______2019 г.</w:t>
            </w:r>
          </w:p>
          <w:p w:rsidR="00DB6711" w:rsidRPr="005D4C0A" w:rsidRDefault="00DB6711" w:rsidP="005D4C0A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DB6711" w:rsidRPr="005D4C0A" w:rsidRDefault="00DB6711" w:rsidP="005D4C0A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</w:pPr>
            <w:r w:rsidRPr="005D4C0A"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  <w:t>ПЦК профессиональных дисциплин</w:t>
            </w:r>
            <w:r w:rsidRPr="005D4C0A">
              <w:rPr>
                <w:rFonts w:ascii="Times New Roman" w:eastAsia="Calibri" w:hAnsi="Times New Roman"/>
                <w:sz w:val="24"/>
                <w:szCs w:val="24"/>
                <w:highlight w:val="yellow"/>
              </w:rPr>
              <w:t xml:space="preserve"> </w:t>
            </w:r>
            <w:proofErr w:type="gramStart"/>
            <w:r w:rsidR="007C54CF"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  <w:t xml:space="preserve">ГБПОУ </w:t>
            </w:r>
            <w:r w:rsidRPr="005D4C0A"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  <w:t>,</w:t>
            </w:r>
            <w:proofErr w:type="gramEnd"/>
          </w:p>
          <w:p w:rsidR="00DB6711" w:rsidRPr="005D4C0A" w:rsidRDefault="00DB6711" w:rsidP="005D4C0A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</w:pPr>
            <w:r w:rsidRPr="005D4C0A"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  <w:t>Протокол № ___ от «__» _____2019 г.</w:t>
            </w:r>
          </w:p>
          <w:p w:rsidR="00DB6711" w:rsidRPr="005D4C0A" w:rsidRDefault="00DB6711" w:rsidP="005D4C0A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DB6711" w:rsidRPr="005D4C0A" w:rsidRDefault="007C54CF" w:rsidP="005D4C0A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  <w:t>Методическим советом ГБПОУ ЧГСК</w:t>
            </w:r>
            <w:r w:rsidR="00DB6711" w:rsidRPr="005D4C0A"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  <w:t>,</w:t>
            </w:r>
          </w:p>
          <w:p w:rsidR="00DB6711" w:rsidRDefault="00DB6711" w:rsidP="005D4C0A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</w:pPr>
            <w:r w:rsidRPr="005D4C0A"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  <w:t>Протокол № __   от «__» _____2019 г.</w:t>
            </w:r>
          </w:p>
          <w:p w:rsidR="007C54CF" w:rsidRDefault="007C54CF" w:rsidP="005D4C0A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7C54CF" w:rsidRPr="005D4C0A" w:rsidRDefault="007C54CF" w:rsidP="005D4C0A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  <w:t>Родительским комитетом ГБПОУ ЧГСК</w:t>
            </w:r>
          </w:p>
          <w:p w:rsidR="00DB6711" w:rsidRPr="005D4C0A" w:rsidRDefault="00DB6711" w:rsidP="005D4C0A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332BD" w:rsidRPr="005D4C0A" w:rsidRDefault="007C54CF" w:rsidP="005D4C0A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</w:pPr>
            <w:r w:rsidRPr="007C54CF">
              <w:rPr>
                <w:rFonts w:ascii="Times New Roman" w:eastAsia="Calibri" w:hAnsi="Times New Roman"/>
                <w:sz w:val="24"/>
                <w:szCs w:val="24"/>
                <w:u w:val="single"/>
              </w:rPr>
              <w:t>«</w:t>
            </w:r>
            <w:proofErr w:type="spellStart"/>
            <w:r w:rsidRPr="007C54CF">
              <w:rPr>
                <w:rFonts w:ascii="Times New Roman" w:eastAsia="Calibri" w:hAnsi="Times New Roman"/>
                <w:sz w:val="24"/>
                <w:szCs w:val="24"/>
                <w:u w:val="single"/>
              </w:rPr>
              <w:t>МегаСтройИнвест</w:t>
            </w:r>
            <w:proofErr w:type="spellEnd"/>
            <w:r w:rsidRPr="007C54CF">
              <w:rPr>
                <w:rFonts w:ascii="Times New Roman" w:eastAsia="Calibri" w:hAnsi="Times New Roman"/>
                <w:sz w:val="24"/>
                <w:szCs w:val="24"/>
                <w:u w:val="single"/>
              </w:rPr>
              <w:t>»</w:t>
            </w:r>
          </w:p>
          <w:p w:rsidR="00DB6711" w:rsidRPr="005D4C0A" w:rsidRDefault="00DB6711" w:rsidP="005D4C0A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</w:pPr>
            <w:r w:rsidRPr="005D4C0A"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  <w:t>(акт и заключение о согласовании ОПОП)</w:t>
            </w:r>
          </w:p>
          <w:p w:rsidR="00DB6711" w:rsidRPr="005D4C0A" w:rsidRDefault="00DB6711" w:rsidP="005D4C0A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963" w:type="dxa"/>
          </w:tcPr>
          <w:p w:rsidR="00DB6711" w:rsidRPr="005D4C0A" w:rsidRDefault="00DB6711" w:rsidP="005D4C0A">
            <w:pPr>
              <w:spacing w:line="276" w:lineRule="auto"/>
              <w:rPr>
                <w:rFonts w:ascii="Times New Roman" w:eastAsia="Calibri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DB6711" w:rsidRPr="005D4C0A" w:rsidRDefault="00DB6711" w:rsidP="005D4C0A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DB6711" w:rsidRPr="005D4C0A" w:rsidRDefault="00395085" w:rsidP="005D4C0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       </w:t>
      </w:r>
      <w:r w:rsidR="00DB6711" w:rsidRPr="005D4C0A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ОСНОВНАЯ ПРОФЕССИОНАЛЬНАЯ</w:t>
      </w:r>
    </w:p>
    <w:p w:rsidR="00DB6711" w:rsidRPr="005D4C0A" w:rsidRDefault="00DB6711" w:rsidP="005D4C0A">
      <w:pPr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ОБРАЗОВАТЕЛЬНАЯ ПРОГРАММА</w:t>
      </w:r>
    </w:p>
    <w:p w:rsidR="00DB6711" w:rsidRPr="005D4C0A" w:rsidRDefault="00DB6711" w:rsidP="005D4C0A">
      <w:pPr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СРЕДНЕГО ПРОФЕССИОНАЛЬНОГО ОБРАЗОВАНИЯ </w:t>
      </w:r>
    </w:p>
    <w:p w:rsidR="00DB6711" w:rsidRPr="005D4C0A" w:rsidRDefault="00DB6711" w:rsidP="005D4C0A">
      <w:pPr>
        <w:spacing w:after="0" w:line="276" w:lineRule="auto"/>
        <w:ind w:left="-993" w:hanging="284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(ПРОГРАММА ПОДГОТ</w:t>
      </w:r>
      <w:r w:rsidR="00D0518F" w:rsidRPr="005D4C0A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ОВКИ</w:t>
      </w:r>
      <w:r w:rsidR="00ED7BD6" w:rsidRPr="005D4C0A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 КВАЛИФИЦИРОВАННЫХ</w:t>
      </w:r>
      <w:r w:rsidR="00D0518F" w:rsidRPr="005D4C0A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 РАБОЧИХ, СЛУЖАЩИХ</w:t>
      </w:r>
      <w:r w:rsidRPr="005D4C0A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)</w:t>
      </w:r>
    </w:p>
    <w:p w:rsidR="00DB6711" w:rsidRPr="005D4C0A" w:rsidRDefault="00DB6711" w:rsidP="005D4C0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Уровень профессионального образования</w:t>
      </w:r>
    </w:p>
    <w:p w:rsidR="00DB6711" w:rsidRPr="005D4C0A" w:rsidRDefault="00DB6711" w:rsidP="005D4C0A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Среднее профессиональное образование</w:t>
      </w:r>
    </w:p>
    <w:p w:rsidR="00DB6711" w:rsidRPr="005D4C0A" w:rsidRDefault="00DB6711" w:rsidP="005D4C0A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Профессия </w:t>
      </w:r>
      <w:r w:rsidRPr="005D4C0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08.01.07 Мастер общестроительных работ </w:t>
      </w:r>
    </w:p>
    <w:p w:rsidR="00DB6711" w:rsidRPr="005D4C0A" w:rsidRDefault="00DB6711" w:rsidP="005D4C0A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Форма обучения </w:t>
      </w:r>
      <w:r w:rsidRPr="005D4C0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очная </w:t>
      </w:r>
    </w:p>
    <w:p w:rsidR="00DB6711" w:rsidRPr="005D4C0A" w:rsidRDefault="00DB6711" w:rsidP="005D4C0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Квалификация выпускника</w:t>
      </w:r>
    </w:p>
    <w:p w:rsidR="00DB6711" w:rsidRPr="005D4C0A" w:rsidRDefault="00DB6711" w:rsidP="005D4C0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highlight w:val="yellow"/>
          <w:u w:val="single"/>
        </w:rPr>
      </w:pPr>
      <w:r w:rsidRPr="005D4C0A">
        <w:rPr>
          <w:rFonts w:ascii="Times New Roman" w:eastAsia="Calibri" w:hAnsi="Times New Roman" w:cs="Times New Roman"/>
          <w:sz w:val="24"/>
          <w:szCs w:val="24"/>
          <w:highlight w:val="yellow"/>
          <w:u w:val="single"/>
        </w:rPr>
        <w:t>«</w:t>
      </w:r>
      <w:r w:rsidRPr="005D4C0A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ru-RU"/>
        </w:rPr>
        <w:t>каменщик и стропальщик</w:t>
      </w:r>
      <w:r w:rsidRPr="005D4C0A">
        <w:rPr>
          <w:rFonts w:ascii="Times New Roman" w:eastAsia="Calibri" w:hAnsi="Times New Roman" w:cs="Times New Roman"/>
          <w:sz w:val="24"/>
          <w:szCs w:val="24"/>
          <w:highlight w:val="yellow"/>
          <w:u w:val="single"/>
        </w:rPr>
        <w:t>»</w:t>
      </w:r>
    </w:p>
    <w:p w:rsidR="00B95B09" w:rsidRPr="005D4C0A" w:rsidRDefault="00B95B09" w:rsidP="005D4C0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highlight w:val="yellow"/>
          <w:u w:val="single"/>
        </w:rPr>
      </w:pPr>
    </w:p>
    <w:p w:rsidR="00F33BA9" w:rsidRPr="005D4C0A" w:rsidRDefault="00DB6711" w:rsidP="005D4C0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Срок обучения</w:t>
      </w:r>
      <w:r w:rsidRPr="005D4C0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r w:rsidRPr="005D4C0A">
        <w:rPr>
          <w:rFonts w:ascii="Times New Roman" w:eastAsia="Calibri" w:hAnsi="Times New Roman" w:cs="Times New Roman"/>
          <w:sz w:val="24"/>
          <w:szCs w:val="24"/>
          <w:highlight w:val="yellow"/>
          <w:u w:val="single"/>
        </w:rPr>
        <w:t>2 года 10 месяцев</w:t>
      </w:r>
      <w:r w:rsidRPr="005D4C0A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 </w:t>
      </w:r>
    </w:p>
    <w:p w:rsidR="00B95B09" w:rsidRPr="005D4C0A" w:rsidRDefault="00DB6711" w:rsidP="005D4C0A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Базовое образование</w:t>
      </w:r>
      <w:r w:rsidRPr="005D4C0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основное общее</w:t>
      </w:r>
    </w:p>
    <w:p w:rsidR="00B95B09" w:rsidRPr="005D4C0A" w:rsidRDefault="00B95B09" w:rsidP="005D4C0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DB6711" w:rsidRDefault="00DB6711" w:rsidP="005D4C0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2019 год</w:t>
      </w:r>
    </w:p>
    <w:p w:rsidR="005D4C0A" w:rsidRDefault="005D4C0A" w:rsidP="005D4C0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4C0A" w:rsidRPr="005D4C0A" w:rsidRDefault="005D4C0A" w:rsidP="005D4C0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6711" w:rsidRPr="005D4C0A" w:rsidRDefault="00DB6711" w:rsidP="005D4C0A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9153A" w:rsidRPr="005D4C0A" w:rsidRDefault="0049153A" w:rsidP="005D4C0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Программа подготовки квалифицированных рабочих, </w:t>
      </w:r>
      <w:proofErr w:type="gramStart"/>
      <w:r w:rsidRPr="005D4C0A">
        <w:rPr>
          <w:rFonts w:ascii="Times New Roman" w:hAnsi="Times New Roman" w:cs="Times New Roman"/>
          <w:sz w:val="24"/>
          <w:szCs w:val="24"/>
        </w:rPr>
        <w:t>служащих  разработана</w:t>
      </w:r>
      <w:proofErr w:type="gramEnd"/>
      <w:r w:rsidRPr="005D4C0A">
        <w:rPr>
          <w:rFonts w:ascii="Times New Roman" w:hAnsi="Times New Roman" w:cs="Times New Roman"/>
          <w:sz w:val="24"/>
          <w:szCs w:val="24"/>
        </w:rPr>
        <w:t xml:space="preserve"> на основе Федерального государственного образовательного стандарта (ФГОС) по профессии среднего профессионального образования (СПО) 08.01.07 Мастер общестроительных работ</w:t>
      </w:r>
    </w:p>
    <w:p w:rsidR="0049153A" w:rsidRDefault="0049153A" w:rsidP="005D4C0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4C0A" w:rsidRPr="005D4C0A" w:rsidRDefault="005D4C0A" w:rsidP="005D4C0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153A" w:rsidRPr="005D4C0A" w:rsidRDefault="0049153A" w:rsidP="005D4C0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Организация – разработчик: ГБПОУ </w:t>
      </w:r>
      <w:r w:rsidRPr="005D4C0A">
        <w:rPr>
          <w:rFonts w:ascii="Times New Roman" w:hAnsi="Times New Roman" w:cs="Times New Roman"/>
          <w:bCs/>
          <w:sz w:val="24"/>
          <w:szCs w:val="24"/>
        </w:rPr>
        <w:t>«Чеченский государственный строительный колледж»</w:t>
      </w:r>
      <w:r w:rsidR="00F347C9">
        <w:rPr>
          <w:rFonts w:ascii="Times New Roman" w:hAnsi="Times New Roman" w:cs="Times New Roman"/>
          <w:sz w:val="24"/>
          <w:szCs w:val="24"/>
        </w:rPr>
        <w:t xml:space="preserve"> (ГБПОУ ЧГСК</w:t>
      </w:r>
      <w:r w:rsidRPr="005D4C0A">
        <w:rPr>
          <w:rFonts w:ascii="Times New Roman" w:hAnsi="Times New Roman" w:cs="Times New Roman"/>
          <w:sz w:val="24"/>
          <w:szCs w:val="24"/>
        </w:rPr>
        <w:t>).</w:t>
      </w:r>
    </w:p>
    <w:p w:rsidR="0049153A" w:rsidRPr="005D4C0A" w:rsidRDefault="0049153A" w:rsidP="005D4C0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153A" w:rsidRDefault="0049153A" w:rsidP="005D4C0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Разработчики:</w:t>
      </w:r>
    </w:p>
    <w:p w:rsidR="00656FC2" w:rsidRPr="005D4C0A" w:rsidRDefault="00656FC2" w:rsidP="005D4C0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153A" w:rsidRPr="005D4C0A" w:rsidRDefault="0049153A" w:rsidP="005D4C0A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Преподаватель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спецдисциплин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________________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Эльдарханов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 Д.Г. </w:t>
      </w:r>
    </w:p>
    <w:p w:rsidR="0049153A" w:rsidRDefault="0049153A" w:rsidP="005D4C0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Преподаватель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спецдисциплин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 ________________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Дандаев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 А.М.</w:t>
      </w:r>
    </w:p>
    <w:p w:rsidR="005D4C0A" w:rsidRPr="005D4C0A" w:rsidRDefault="005D4C0A" w:rsidP="005D4C0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Преподаватель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спецдисциплин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________________Ахмедов М.А</w:t>
      </w:r>
    </w:p>
    <w:p w:rsidR="00986135" w:rsidRPr="005D4C0A" w:rsidRDefault="00986135" w:rsidP="005D4C0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153A" w:rsidRPr="005D4C0A" w:rsidRDefault="0049153A" w:rsidP="005D4C0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Заместитель директора по УПР ________________ Б.А.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Дильмаева</w:t>
      </w:r>
      <w:proofErr w:type="spellEnd"/>
    </w:p>
    <w:p w:rsidR="0049153A" w:rsidRDefault="0049153A" w:rsidP="005D4C0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Заместитель директора по УВР ________________ П.Р.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Тахаева</w:t>
      </w:r>
      <w:proofErr w:type="spellEnd"/>
    </w:p>
    <w:p w:rsidR="00656FC2" w:rsidRPr="00656FC2" w:rsidRDefault="00656FC2" w:rsidP="005D4C0A">
      <w:pPr>
        <w:spacing w:line="276" w:lineRule="auto"/>
        <w:jc w:val="both"/>
        <w:rPr>
          <w:rFonts w:ascii="Times New Roman" w:hAnsi="Times New Roman" w:cs="Times New Roman"/>
          <w:sz w:val="2"/>
          <w:szCs w:val="24"/>
        </w:rPr>
      </w:pPr>
    </w:p>
    <w:p w:rsidR="0049153A" w:rsidRDefault="0049153A" w:rsidP="005D4C0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Председатель ПЦК общеобразовательного цикла _____________ М.А.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Темирханова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6FC2" w:rsidRPr="005D4C0A" w:rsidRDefault="00656FC2" w:rsidP="005D4C0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656FC2" w:rsidRDefault="0049153A" w:rsidP="005D4C0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Председатель ПЦК общепрофессионального цикла _____________Л.Т.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Дудахова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DA50D0" w:rsidRDefault="0049153A" w:rsidP="005D4C0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</w:p>
    <w:p w:rsidR="0049153A" w:rsidRPr="005D4C0A" w:rsidRDefault="0049153A" w:rsidP="005D4C0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 Председатель ПЦК профессионального цикла _____________Н.П.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Энкашева</w:t>
      </w:r>
      <w:proofErr w:type="spellEnd"/>
    </w:p>
    <w:p w:rsidR="0049153A" w:rsidRPr="005D4C0A" w:rsidRDefault="0049153A" w:rsidP="005D4C0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9153A" w:rsidRPr="005D4C0A" w:rsidRDefault="0049153A" w:rsidP="005D4C0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153A" w:rsidRPr="005D4C0A" w:rsidRDefault="0049153A" w:rsidP="005D4C0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Одобрена на заседании Методического совета ГБПОУ «Чеченский государственный строительный </w:t>
      </w:r>
      <w:proofErr w:type="gramStart"/>
      <w:r w:rsidRPr="005D4C0A">
        <w:rPr>
          <w:rFonts w:ascii="Times New Roman" w:hAnsi="Times New Roman" w:cs="Times New Roman"/>
          <w:sz w:val="24"/>
          <w:szCs w:val="24"/>
        </w:rPr>
        <w:t xml:space="preserve">колледж»   </w:t>
      </w:r>
      <w:proofErr w:type="gramEnd"/>
      <w:r w:rsidRPr="005D4C0A">
        <w:rPr>
          <w:rFonts w:ascii="Times New Roman" w:hAnsi="Times New Roman" w:cs="Times New Roman"/>
          <w:sz w:val="24"/>
          <w:szCs w:val="24"/>
        </w:rPr>
        <w:t xml:space="preserve">   «___» ___________ 2021 г. Протокол № ___</w:t>
      </w:r>
    </w:p>
    <w:p w:rsidR="0049153A" w:rsidRPr="005D4C0A" w:rsidRDefault="0049153A" w:rsidP="005D4C0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153A" w:rsidRPr="005D4C0A" w:rsidRDefault="0049153A" w:rsidP="005D4C0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153A" w:rsidRDefault="0049153A" w:rsidP="005D4C0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656FC2" w:rsidRPr="005D4C0A" w:rsidRDefault="00656FC2" w:rsidP="005D4C0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86135" w:rsidRDefault="00986135" w:rsidP="00523F2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523F2E" w:rsidRPr="005D4C0A" w:rsidRDefault="00523F2E" w:rsidP="00523F2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2F6CD6" w:rsidRPr="00B36F5C" w:rsidRDefault="00B62E45" w:rsidP="005D4C0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</w:t>
      </w:r>
      <w:r w:rsidR="00523F2E" w:rsidRPr="005D4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23F2E" w:rsidRPr="00B36F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523F2E" w:rsidRDefault="00523F2E" w:rsidP="005D4C0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F5C" w:rsidRPr="00B36F5C" w:rsidRDefault="00B36F5C" w:rsidP="005D4C0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6CD6" w:rsidRPr="00B36F5C" w:rsidRDefault="00523F2E" w:rsidP="00B36F5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6F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1. ОБЩИЕ </w:t>
      </w:r>
      <w:proofErr w:type="gramStart"/>
      <w:r w:rsidRPr="00B36F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ПОЛОЖЕНИЯ</w:t>
      </w:r>
      <w:r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</w:t>
      </w:r>
      <w:r w:rsid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>…4</w:t>
      </w:r>
    </w:p>
    <w:p w:rsidR="00523F2E" w:rsidRPr="00B36F5C" w:rsidRDefault="00523F2E" w:rsidP="00B36F5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36F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2. ОБЩАЯ ХАРАКТЕРИСТИКА ОБРАЗОВАТЕЛЬНОЙ ПРОГРАММЫ </w:t>
      </w:r>
      <w:proofErr w:type="gramStart"/>
      <w:r w:rsid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>….</w:t>
      </w:r>
      <w:proofErr w:type="gramEnd"/>
      <w:r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>.6</w:t>
      </w:r>
    </w:p>
    <w:p w:rsidR="002F6CD6" w:rsidRPr="00B36F5C" w:rsidRDefault="00523F2E" w:rsidP="00B36F5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6F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3. ХАРАКТЕРИСТИКА ПРОФЕССИОНАЛЬНОЙ ДЕЯТЕЛЬНОСТИ ВЫПУСКНИКА </w:t>
      </w:r>
      <w:r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</w:t>
      </w:r>
      <w:proofErr w:type="gramStart"/>
      <w:r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…….</w:t>
      </w:r>
      <w:proofErr w:type="gramEnd"/>
      <w:r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</w:t>
      </w:r>
      <w:r w:rsidR="00B36F5C"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>…..7</w:t>
      </w:r>
    </w:p>
    <w:p w:rsidR="002F6CD6" w:rsidRPr="00B36F5C" w:rsidRDefault="00523F2E" w:rsidP="00B36F5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6F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4. ПЛАНИРУЕМЫЕ РЕЗУЛЬТАТЫ</w:t>
      </w:r>
      <w:proofErr w:type="gramStart"/>
      <w:r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..</w:t>
      </w:r>
      <w:proofErr w:type="gramEnd"/>
      <w:r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…………………………………….…</w:t>
      </w:r>
      <w:r w:rsidR="00B36F5C"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………8</w:t>
      </w:r>
      <w:r w:rsidRPr="00B36F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</w:p>
    <w:p w:rsidR="002F6CD6" w:rsidRPr="00B36F5C" w:rsidRDefault="002F6CD6" w:rsidP="00B36F5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>4.1 Планируемые ре</w:t>
      </w:r>
      <w:r w:rsidR="00B53B70"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>зульта</w:t>
      </w:r>
      <w:r w:rsidR="00523F2E"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>ты по общеобразовательному цикл</w:t>
      </w:r>
      <w:r w:rsidR="00B53B70"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3F2E"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</w:t>
      </w:r>
      <w:proofErr w:type="gramStart"/>
      <w:r w:rsidR="00523F2E"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…….</w:t>
      </w:r>
      <w:proofErr w:type="gramEnd"/>
      <w:r w:rsidR="00523F2E"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……..….…….</w:t>
      </w:r>
      <w:r w:rsidR="00B36F5C"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23F2E"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……....8</w:t>
      </w:r>
    </w:p>
    <w:p w:rsidR="002F6CD6" w:rsidRPr="00B36F5C" w:rsidRDefault="00523F2E" w:rsidP="00B36F5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proofErr w:type="gramStart"/>
      <w:r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2F6CD6"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</w:t>
      </w:r>
      <w:proofErr w:type="gramEnd"/>
      <w:r w:rsidR="002F6CD6"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по общепрофессиональному и профессиональному</w:t>
      </w:r>
      <w:r w:rsidR="00D55379"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="002F6CD6"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циклам</w:t>
      </w:r>
      <w:r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……………………………………………………………………………….…</w:t>
      </w:r>
      <w:r w:rsidR="00B36F5C"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……………32</w:t>
      </w:r>
    </w:p>
    <w:p w:rsidR="00523F2E" w:rsidRPr="00B36F5C" w:rsidRDefault="00523F2E" w:rsidP="00B36F5C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F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5.</w:t>
      </w:r>
      <w:r w:rsidRPr="00B36F5C">
        <w:rPr>
          <w:rFonts w:ascii="Times New Roman" w:hAnsi="Times New Roman" w:cs="Times New Roman"/>
          <w:b/>
          <w:sz w:val="24"/>
          <w:szCs w:val="24"/>
        </w:rPr>
        <w:t xml:space="preserve"> СТРУКТУРА ОБРАЗОВАТЕЛЬНОЙ ПРОГРАММЫ</w:t>
      </w:r>
      <w:r w:rsidRPr="00B36F5C">
        <w:rPr>
          <w:rFonts w:ascii="Times New Roman" w:hAnsi="Times New Roman" w:cs="Times New Roman"/>
          <w:sz w:val="24"/>
          <w:szCs w:val="24"/>
        </w:rPr>
        <w:t>……</w:t>
      </w:r>
      <w:proofErr w:type="gramStart"/>
      <w:r w:rsidRPr="00B36F5C">
        <w:rPr>
          <w:rFonts w:ascii="Times New Roman" w:hAnsi="Times New Roman" w:cs="Times New Roman"/>
          <w:sz w:val="24"/>
          <w:szCs w:val="24"/>
        </w:rPr>
        <w:t>……</w:t>
      </w:r>
      <w:r w:rsidR="00B36F5C" w:rsidRPr="00B36F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36F5C">
        <w:rPr>
          <w:rFonts w:ascii="Times New Roman" w:hAnsi="Times New Roman" w:cs="Times New Roman"/>
          <w:sz w:val="24"/>
          <w:szCs w:val="24"/>
        </w:rPr>
        <w:t>………………49</w:t>
      </w:r>
    </w:p>
    <w:p w:rsidR="00523F2E" w:rsidRPr="00B36F5C" w:rsidRDefault="00523F2E" w:rsidP="00B36F5C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F5C">
        <w:rPr>
          <w:rFonts w:ascii="Times New Roman" w:hAnsi="Times New Roman" w:cs="Times New Roman"/>
          <w:sz w:val="24"/>
          <w:szCs w:val="24"/>
        </w:rPr>
        <w:t xml:space="preserve">5.1 Учебный план </w:t>
      </w:r>
      <w:r w:rsidR="00B36F5C"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  <w:r w:rsidR="00B36F5C" w:rsidRPr="00B36F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6F5C">
        <w:rPr>
          <w:rFonts w:ascii="Times New Roman" w:hAnsi="Times New Roman" w:cs="Times New Roman"/>
          <w:sz w:val="24"/>
          <w:szCs w:val="24"/>
        </w:rPr>
        <w:t>……………</w:t>
      </w:r>
      <w:proofErr w:type="gramStart"/>
      <w:r w:rsidRPr="00B36F5C">
        <w:rPr>
          <w:rFonts w:ascii="Times New Roman" w:hAnsi="Times New Roman" w:cs="Times New Roman"/>
          <w:sz w:val="24"/>
          <w:szCs w:val="24"/>
        </w:rPr>
        <w:t>……</w:t>
      </w:r>
      <w:r w:rsidR="00B36F5C" w:rsidRPr="00B36F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36F5C" w:rsidRPr="00B36F5C">
        <w:rPr>
          <w:rFonts w:ascii="Times New Roman" w:hAnsi="Times New Roman" w:cs="Times New Roman"/>
          <w:sz w:val="24"/>
          <w:szCs w:val="24"/>
        </w:rPr>
        <w:t>.</w:t>
      </w:r>
      <w:r w:rsidRPr="00B36F5C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B36F5C" w:rsidRPr="00B36F5C">
        <w:rPr>
          <w:rFonts w:ascii="Times New Roman" w:hAnsi="Times New Roman" w:cs="Times New Roman"/>
          <w:sz w:val="24"/>
          <w:szCs w:val="24"/>
        </w:rPr>
        <w:t>.</w:t>
      </w:r>
      <w:r w:rsidRPr="00B36F5C">
        <w:rPr>
          <w:rFonts w:ascii="Times New Roman" w:hAnsi="Times New Roman" w:cs="Times New Roman"/>
          <w:sz w:val="24"/>
          <w:szCs w:val="24"/>
        </w:rPr>
        <w:t>……………. 49</w:t>
      </w:r>
    </w:p>
    <w:p w:rsidR="00523F2E" w:rsidRPr="00B36F5C" w:rsidRDefault="00523F2E" w:rsidP="00B36F5C">
      <w:pPr>
        <w:suppressAutoHyphens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6F5C">
        <w:rPr>
          <w:rFonts w:ascii="Times New Roman" w:hAnsi="Times New Roman" w:cs="Times New Roman"/>
          <w:sz w:val="24"/>
          <w:szCs w:val="24"/>
        </w:rPr>
        <w:t xml:space="preserve">5.2 Календарный учебный график </w:t>
      </w:r>
      <w:r w:rsidR="00B36F5C"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  <w:r w:rsidRPr="00B36F5C">
        <w:rPr>
          <w:rFonts w:ascii="Times New Roman" w:hAnsi="Times New Roman" w:cs="Times New Roman"/>
          <w:sz w:val="24"/>
          <w:szCs w:val="24"/>
        </w:rPr>
        <w:t>……………………………………………...49</w:t>
      </w:r>
    </w:p>
    <w:p w:rsidR="00AA3310" w:rsidRPr="00B36F5C" w:rsidRDefault="00523F2E" w:rsidP="00B36F5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6F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6. ПРОГРАММА ВОСПИТАНИЯ </w:t>
      </w:r>
      <w:r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</w:t>
      </w:r>
      <w:proofErr w:type="gramStart"/>
      <w:r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</w:t>
      </w:r>
      <w:r w:rsidR="00B36F5C"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B36F5C"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…………………………..50</w:t>
      </w:r>
    </w:p>
    <w:p w:rsidR="00AA3310" w:rsidRPr="00B36F5C" w:rsidRDefault="00523F2E" w:rsidP="00B36F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F5C">
        <w:rPr>
          <w:rFonts w:ascii="Times New Roman" w:hAnsi="Times New Roman" w:cs="Times New Roman"/>
          <w:sz w:val="24"/>
          <w:szCs w:val="24"/>
        </w:rPr>
        <w:t xml:space="preserve">6.1. </w:t>
      </w:r>
      <w:r w:rsidR="00AA3310" w:rsidRPr="00B36F5C">
        <w:rPr>
          <w:rFonts w:ascii="Times New Roman" w:hAnsi="Times New Roman" w:cs="Times New Roman"/>
          <w:sz w:val="24"/>
          <w:szCs w:val="24"/>
        </w:rPr>
        <w:t>Рабочая программа воспитания</w:t>
      </w:r>
      <w:r w:rsidRPr="00B36F5C"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Start"/>
      <w:r w:rsidRPr="00B36F5C">
        <w:rPr>
          <w:rFonts w:ascii="Times New Roman" w:hAnsi="Times New Roman" w:cs="Times New Roman"/>
          <w:sz w:val="24"/>
          <w:szCs w:val="24"/>
        </w:rPr>
        <w:t>……</w:t>
      </w:r>
      <w:r w:rsidR="00B36F5C" w:rsidRPr="00B36F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36F5C">
        <w:rPr>
          <w:rFonts w:ascii="Times New Roman" w:hAnsi="Times New Roman" w:cs="Times New Roman"/>
          <w:sz w:val="24"/>
          <w:szCs w:val="24"/>
        </w:rPr>
        <w:t>…………………….……50</w:t>
      </w:r>
    </w:p>
    <w:p w:rsidR="00AA3310" w:rsidRPr="00B36F5C" w:rsidRDefault="00523F2E" w:rsidP="00B36F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F5C">
        <w:rPr>
          <w:rFonts w:ascii="Times New Roman" w:hAnsi="Times New Roman" w:cs="Times New Roman"/>
          <w:sz w:val="24"/>
          <w:szCs w:val="24"/>
        </w:rPr>
        <w:t xml:space="preserve">6.2 </w:t>
      </w:r>
      <w:r w:rsidR="00AA3310" w:rsidRPr="00B36F5C">
        <w:rPr>
          <w:rFonts w:ascii="Times New Roman" w:hAnsi="Times New Roman" w:cs="Times New Roman"/>
          <w:sz w:val="24"/>
          <w:szCs w:val="24"/>
        </w:rPr>
        <w:t>Календарный план воспитательной работы</w:t>
      </w:r>
      <w:r w:rsidRPr="00B36F5C">
        <w:rPr>
          <w:rFonts w:ascii="Times New Roman" w:hAnsi="Times New Roman" w:cs="Times New Roman"/>
          <w:sz w:val="24"/>
          <w:szCs w:val="24"/>
        </w:rPr>
        <w:t>…………</w:t>
      </w:r>
      <w:proofErr w:type="gramStart"/>
      <w:r w:rsidRPr="00B36F5C">
        <w:rPr>
          <w:rFonts w:ascii="Times New Roman" w:hAnsi="Times New Roman" w:cs="Times New Roman"/>
          <w:sz w:val="24"/>
          <w:szCs w:val="24"/>
        </w:rPr>
        <w:t>……</w:t>
      </w:r>
      <w:r w:rsidR="00B36F5C" w:rsidRPr="00B36F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36F5C">
        <w:rPr>
          <w:rFonts w:ascii="Times New Roman" w:hAnsi="Times New Roman" w:cs="Times New Roman"/>
          <w:sz w:val="24"/>
          <w:szCs w:val="24"/>
        </w:rPr>
        <w:t>….……………………………….73</w:t>
      </w:r>
    </w:p>
    <w:p w:rsidR="002F6CD6" w:rsidRPr="00B36F5C" w:rsidRDefault="00B36F5C" w:rsidP="00B36F5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6F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7. ОПИСАНИЕ ИМЕЮЩИХСЯ УСЛОВИЙ ДЛЯ РЕАЛИЗАЦИИ ОПОП</w:t>
      </w:r>
      <w:r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……82</w:t>
      </w:r>
      <w:r w:rsidRPr="00B36F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</w:t>
      </w:r>
    </w:p>
    <w:p w:rsidR="002F6CD6" w:rsidRPr="00B36F5C" w:rsidRDefault="00B36F5C" w:rsidP="00B36F5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F6CD6"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2F6CD6" w:rsidRPr="00B36F5C">
        <w:rPr>
          <w:rFonts w:ascii="Times New Roman" w:eastAsia="Times New Roman" w:hAnsi="Times New Roman" w:cs="Times New Roman"/>
          <w:sz w:val="24"/>
          <w:szCs w:val="24"/>
        </w:rPr>
        <w:t>Материально-техническое оснащение</w:t>
      </w:r>
      <w:r w:rsidRPr="00B36F5C">
        <w:rPr>
          <w:rFonts w:ascii="Times New Roman" w:eastAsia="Times New Roman" w:hAnsi="Times New Roman" w:cs="Times New Roman"/>
          <w:sz w:val="24"/>
          <w:szCs w:val="24"/>
        </w:rPr>
        <w:t>………………</w:t>
      </w:r>
      <w:proofErr w:type="gramStart"/>
      <w:r w:rsidRPr="00B36F5C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Pr="00B36F5C">
        <w:rPr>
          <w:rFonts w:ascii="Times New Roman" w:eastAsia="Times New Roman" w:hAnsi="Times New Roman" w:cs="Times New Roman"/>
          <w:sz w:val="24"/>
          <w:szCs w:val="24"/>
        </w:rPr>
        <w:t>.….………………………………82</w:t>
      </w:r>
      <w:r w:rsidR="002F6CD6" w:rsidRPr="00B36F5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</w:p>
    <w:p w:rsidR="002F6CD6" w:rsidRPr="00B36F5C" w:rsidRDefault="002F6CD6" w:rsidP="00B36F5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Кадровые условия</w:t>
      </w:r>
      <w:r w:rsidR="00B36F5C"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</w:t>
      </w:r>
      <w:proofErr w:type="gramStart"/>
      <w:r w:rsidR="00B36F5C"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…….</w:t>
      </w:r>
      <w:proofErr w:type="gramEnd"/>
      <w:r w:rsidR="00B36F5C"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>.………………………….……………………………….85</w:t>
      </w:r>
      <w:r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</w:t>
      </w:r>
      <w:r w:rsidR="00901BC2" w:rsidRPr="00B36F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</w:p>
    <w:p w:rsidR="002F6CD6" w:rsidRPr="00B36F5C" w:rsidRDefault="00B36F5C" w:rsidP="00B36F5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6F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8.  РАБОЧИЕ ПРОГРАММЫ ОБЩЕОБРАЗОВАТЕЛЬНОГО Ц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ИКЛА, ПРИЛОЖЕНИЕ № 3</w:t>
      </w:r>
    </w:p>
    <w:p w:rsidR="002F6CD6" w:rsidRPr="00B36F5C" w:rsidRDefault="00B36F5C" w:rsidP="00B36F5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6F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9.  РАБОЧИЕ ПРОГРАММЫ ОБЩЕПРОФЕССИ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ОНАЛЬНОГО ЦИКЛА, ПРИЛОЖЕНИЕ № 4</w:t>
      </w:r>
    </w:p>
    <w:p w:rsidR="002F6CD6" w:rsidRPr="00B36F5C" w:rsidRDefault="00B36F5C" w:rsidP="00B36F5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6F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10.  РАБОЧИЕ ПРОГРАММЫ ПРОФЕССИОНАЛЬНОГО ЦИКЛА (ПРОФЕССИО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НАЛЬНЫЕ МОДУЛИ), ПРИЛОЖЕНИЕ № 5</w:t>
      </w:r>
    </w:p>
    <w:p w:rsidR="002F6CD6" w:rsidRPr="00B36F5C" w:rsidRDefault="00B36F5C" w:rsidP="00B36F5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6F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11. ПРОГРАММЫ УЧЕБНОЙ ПРАКТИКИ ПО ПРОФЕССИОНАЛЬНЫМ МОДУЛЯМ,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ПРИЛОЖЕНИЕ № 6</w:t>
      </w:r>
    </w:p>
    <w:p w:rsidR="002F6CD6" w:rsidRPr="00B36F5C" w:rsidRDefault="00B36F5C" w:rsidP="00B36F5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6F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12. ПРОГРАММЫ ПРОИЗВОДСТВЕННОЙ ПРАКТИКИ ПО ПРОФЕССИО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НАЛЬНЫМ МОДУЛЯМ, ПРИЛОЖЕНИЕ № 7</w:t>
      </w:r>
    </w:p>
    <w:p w:rsidR="002F6CD6" w:rsidRPr="00B36F5C" w:rsidRDefault="00B36F5C" w:rsidP="00B36F5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6F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13. ПРОГРАММА ГОСУДАРСТВЕННОЙ ИТОГОВОЙ АТТЕСТАЦИИ, ПРИЛОЖЕНИЕ № 8</w:t>
      </w:r>
    </w:p>
    <w:p w:rsidR="00D75D3D" w:rsidRDefault="00B36F5C" w:rsidP="00A03B9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6F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14. ФОНД ОЦЕНОЧНЫХ СРЕДСТВ, ПРИЛОЖЕНИЕ № 9</w:t>
      </w:r>
    </w:p>
    <w:p w:rsidR="00A03B94" w:rsidRPr="00A03B94" w:rsidRDefault="00A03B94" w:rsidP="00A03B9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24F2" w:rsidRPr="005D4C0A" w:rsidRDefault="00962CD6" w:rsidP="005D4C0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Toc460855517"/>
      <w:bookmarkStart w:id="1" w:name="_Toc460939924"/>
      <w:r w:rsidRPr="005D4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РАЗДЕЛ 1. ОБЩИЕ ПОЛОЖЕНИЯ</w:t>
      </w:r>
    </w:p>
    <w:p w:rsidR="007D24F2" w:rsidRPr="005D4C0A" w:rsidRDefault="00D96053" w:rsidP="005D4C0A">
      <w:pPr>
        <w:pStyle w:val="ad"/>
        <w:numPr>
          <w:ilvl w:val="1"/>
          <w:numId w:val="45"/>
        </w:numPr>
        <w:suppressAutoHyphens/>
        <w:spacing w:after="0" w:line="276" w:lineRule="auto"/>
        <w:ind w:left="0" w:firstLine="709"/>
        <w:contextualSpacing/>
        <w:jc w:val="both"/>
        <w:rPr>
          <w:bCs/>
        </w:rPr>
      </w:pPr>
      <w:r w:rsidRPr="005D4C0A">
        <w:t>Настоящая основная</w:t>
      </w:r>
      <w:r w:rsidR="007D24F2" w:rsidRPr="005D4C0A">
        <w:t xml:space="preserve"> </w:t>
      </w:r>
      <w:r w:rsidRPr="005D4C0A">
        <w:t xml:space="preserve">профессиональная </w:t>
      </w:r>
      <w:r w:rsidR="007D24F2" w:rsidRPr="005D4C0A">
        <w:t>обра</w:t>
      </w:r>
      <w:r w:rsidRPr="005D4C0A">
        <w:t>зовательная программа (далее О</w:t>
      </w:r>
      <w:r w:rsidR="007D24F2" w:rsidRPr="005D4C0A">
        <w:t>П</w:t>
      </w:r>
      <w:r w:rsidRPr="005D4C0A">
        <w:t>ОП</w:t>
      </w:r>
      <w:r w:rsidR="00263FD8" w:rsidRPr="005D4C0A">
        <w:t>, образовательная программа</w:t>
      </w:r>
      <w:r w:rsidR="007D24F2" w:rsidRPr="005D4C0A">
        <w:t xml:space="preserve">) </w:t>
      </w:r>
      <w:r w:rsidR="007D24F2" w:rsidRPr="005D4C0A">
        <w:rPr>
          <w:bCs/>
        </w:rPr>
        <w:t xml:space="preserve">определяет объем и содержание среднего профессионального образования по профессии </w:t>
      </w:r>
      <w:r w:rsidR="007D24F2" w:rsidRPr="005D4C0A">
        <w:t>08.01.07 Мастер общестроительных работ</w:t>
      </w:r>
      <w:r w:rsidR="007D24F2" w:rsidRPr="005D4C0A">
        <w:rPr>
          <w:bCs/>
        </w:rPr>
        <w:t>, планируемые результаты освоения образовательной программы, услов</w:t>
      </w:r>
      <w:r w:rsidRPr="005D4C0A">
        <w:rPr>
          <w:bCs/>
        </w:rPr>
        <w:t>ия образова</w:t>
      </w:r>
      <w:r w:rsidR="00FC0EE7" w:rsidRPr="005D4C0A">
        <w:rPr>
          <w:bCs/>
        </w:rPr>
        <w:t>тельной деятельности в государственном бюджетном профессиональном образовательном учреждении «</w:t>
      </w:r>
      <w:r w:rsidR="006E45A0" w:rsidRPr="005D4C0A">
        <w:rPr>
          <w:bCs/>
        </w:rPr>
        <w:t>Чеченский государственный строительный колледж</w:t>
      </w:r>
      <w:r w:rsidR="00FC0EE7" w:rsidRPr="005D4C0A">
        <w:rPr>
          <w:bCs/>
        </w:rPr>
        <w:t xml:space="preserve">» (далее- ГБПОУ </w:t>
      </w:r>
      <w:r w:rsidR="006E45A0" w:rsidRPr="005D4C0A">
        <w:rPr>
          <w:bCs/>
        </w:rPr>
        <w:t>ЧГСК</w:t>
      </w:r>
      <w:r w:rsidR="00FC0EE7" w:rsidRPr="005D4C0A">
        <w:rPr>
          <w:bCs/>
        </w:rPr>
        <w:t>).</w:t>
      </w:r>
    </w:p>
    <w:p w:rsidR="00FC0EE7" w:rsidRPr="005D4C0A" w:rsidRDefault="00FC0EE7" w:rsidP="005D4C0A">
      <w:pPr>
        <w:pStyle w:val="ad"/>
        <w:numPr>
          <w:ilvl w:val="1"/>
          <w:numId w:val="45"/>
        </w:numPr>
        <w:suppressAutoHyphens/>
        <w:spacing w:after="0" w:line="276" w:lineRule="auto"/>
        <w:ind w:left="0" w:firstLine="709"/>
        <w:contextualSpacing/>
        <w:jc w:val="both"/>
        <w:rPr>
          <w:bCs/>
        </w:rPr>
      </w:pPr>
      <w:r w:rsidRPr="005D4C0A">
        <w:rPr>
          <w:bCs/>
        </w:rPr>
        <w:t>Настоящая ОПОП с учетом получаемой профессии предусматривает одновременное получение и среднего общего образования.</w:t>
      </w:r>
    </w:p>
    <w:p w:rsidR="007D24F2" w:rsidRPr="005D4C0A" w:rsidRDefault="00FC0EE7" w:rsidP="005D4C0A">
      <w:pPr>
        <w:suppressAutoHyphens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871D7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="007871D7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1.3</w:t>
      </w:r>
      <w:r w:rsidR="007D24F2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Нормативные основания для разработки </w:t>
      </w:r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настоящей ОПОП:</w:t>
      </w:r>
    </w:p>
    <w:p w:rsidR="007D24F2" w:rsidRPr="005D4C0A" w:rsidRDefault="00FC0EE7" w:rsidP="005D4C0A">
      <w:pPr>
        <w:suppressAutoHyphens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7D24F2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Федеральный закон от 29 декабря 2012 г. №273-ФЗ «Об образовании в Российской Федерации»;</w:t>
      </w:r>
    </w:p>
    <w:p w:rsidR="00053DA4" w:rsidRDefault="00053DA4" w:rsidP="005D4C0A">
      <w:pPr>
        <w:suppressAutoHyphens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Федеральный закон Российской Федерации «О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стандарта» (от 01.12.2007 №309-Ф3);</w:t>
      </w:r>
    </w:p>
    <w:p w:rsidR="00C9238A" w:rsidRPr="005D4C0A" w:rsidRDefault="00C9238A" w:rsidP="005D4C0A">
      <w:pPr>
        <w:suppressAutoHyphens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 </w:t>
      </w:r>
      <w:r w:rsidRPr="00C923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Федерального закона 31 июля 2020 г. № 304-ФЗ “О внесении изменений в Федеральный закон «Об образовании в Российской Федерации» по вопросам воспитания обучающихся»;</w:t>
      </w:r>
    </w:p>
    <w:p w:rsidR="007D24F2" w:rsidRPr="005D4C0A" w:rsidRDefault="00D96053" w:rsidP="005D4C0A">
      <w:pPr>
        <w:shd w:val="clear" w:color="auto" w:fill="FFFFFF"/>
        <w:suppressAutoHyphens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7D24F2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Приказ </w:t>
      </w:r>
      <w:proofErr w:type="spellStart"/>
      <w:r w:rsidR="007D24F2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Минобрнауки</w:t>
      </w:r>
      <w:proofErr w:type="spellEnd"/>
      <w:r w:rsidR="007D24F2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России </w:t>
      </w:r>
      <w:r w:rsidR="007D24F2"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13.03.2018 № 178</w:t>
      </w:r>
      <w:r w:rsidR="007D24F2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</w:t>
      </w:r>
      <w:r w:rsidR="007D24F2" w:rsidRPr="005D4C0A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Об </w:t>
      </w:r>
      <w:r w:rsidR="007D24F2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утверждении федерального государственного образовательного стандарта среднего профессионального образования по профессии </w:t>
      </w:r>
      <w:r w:rsidR="007D24F2"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08.01.07 Мастер общестроительных работ</w:t>
      </w:r>
      <w:r w:rsidR="007D24F2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(зарегистрирован Министерством юстиции Российской Федерации 28.03.2018 г., 50543);</w:t>
      </w:r>
    </w:p>
    <w:p w:rsidR="007871D7" w:rsidRPr="005D4C0A" w:rsidRDefault="007871D7" w:rsidP="005D4C0A">
      <w:pPr>
        <w:shd w:val="clear" w:color="auto" w:fill="FFFFFF"/>
        <w:suppressAutoHyphens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Приказ </w:t>
      </w:r>
      <w:proofErr w:type="spellStart"/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Минобрнауки</w:t>
      </w:r>
      <w:proofErr w:type="spellEnd"/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России от 17 мая 2012 г. № 413 «Об утверждении федерального государственного образовательного стандарта среднего общего образования»;</w:t>
      </w:r>
    </w:p>
    <w:p w:rsidR="007D24F2" w:rsidRPr="005D4C0A" w:rsidRDefault="00D96053" w:rsidP="005D4C0A">
      <w:pPr>
        <w:shd w:val="clear" w:color="auto" w:fill="FFFFFF"/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7D24F2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Приказ </w:t>
      </w:r>
      <w:proofErr w:type="spellStart"/>
      <w:r w:rsidR="007D24F2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Минобрнауки</w:t>
      </w:r>
      <w:proofErr w:type="spellEnd"/>
      <w:r w:rsidR="007D24F2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России от 14 июня 2013 г.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(зарегистрирован Министерством юстиции Российской Федерации 30 июля 2013 г., регистрационный № 29200), с изменением, внесенным приказам </w:t>
      </w:r>
      <w:proofErr w:type="spellStart"/>
      <w:r w:rsidR="007D24F2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Минобрнауки</w:t>
      </w:r>
      <w:proofErr w:type="spellEnd"/>
      <w:r w:rsidR="007D24F2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России от 22 января 2014 г. № 31 (зарегистрирован Министерством юстиции Российской Федерации 7 марта 2014 г., регистрационный № 31539) и от 15 декабря 2014 г. № 1580 (зарегистрирован Министерством юстиции Российской Федерации 15</w:t>
      </w:r>
      <w:r w:rsidR="00656F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января 2015 г., регистрационный</w:t>
      </w:r>
      <w:r w:rsidR="007871D7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D24F2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35545)</w:t>
      </w:r>
      <w:r w:rsidR="00656F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D24F2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(далее – Порядок организации образовательной деятельности);</w:t>
      </w:r>
    </w:p>
    <w:p w:rsidR="007D24F2" w:rsidRPr="005D4C0A" w:rsidRDefault="00D96053" w:rsidP="005D4C0A">
      <w:pPr>
        <w:shd w:val="clear" w:color="auto" w:fill="FFFFFF"/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7D24F2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Приказ </w:t>
      </w:r>
      <w:proofErr w:type="spellStart"/>
      <w:r w:rsidR="007D24F2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Минобрнауки</w:t>
      </w:r>
      <w:proofErr w:type="spellEnd"/>
      <w:r w:rsidR="007D24F2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России от 16 августа 2013 г. № 968 «Об утверждении Порядка проведения государственной итоговой аттестации по образовательным программам среднего профессионального образования» (зарегистрирован Министерством юстиции Российской Федерации 1 </w:t>
      </w:r>
      <w:r w:rsidR="00656F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ноября 2013 г., регистрационный</w:t>
      </w:r>
      <w:r w:rsidR="00901BC2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D24F2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30306),с изменениями, внесенными приказами </w:t>
      </w:r>
      <w:proofErr w:type="spellStart"/>
      <w:r w:rsidR="007D24F2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Минобрнауки</w:t>
      </w:r>
      <w:proofErr w:type="spellEnd"/>
      <w:r w:rsidR="007D24F2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России от 31 января 2014 г. № 74 (зарегистрирован Министерством юстиции Российской Федерации 5</w:t>
      </w:r>
      <w:r w:rsidR="00774B1A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марта</w:t>
      </w:r>
      <w:r w:rsidR="00656F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74B1A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2014 г., регистрационный </w:t>
      </w:r>
      <w:r w:rsidR="007D24F2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31524) и от 17 ноября 2017 г. № 1138 (зарегистрирован Министерством юстиции Российской Федерации 12декабря 2</w:t>
      </w:r>
      <w:r w:rsidR="000046C3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017 г., регистрационный №49221)</w:t>
      </w:r>
      <w:r w:rsidR="002576B3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="007D24F2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7D24F2" w:rsidRPr="005D4C0A" w:rsidRDefault="00D96053" w:rsidP="005D4C0A">
      <w:pPr>
        <w:shd w:val="clear" w:color="auto" w:fill="FFFFFF"/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6E45A0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Приказ Министерства образования и науки Российской </w:t>
      </w:r>
      <w:proofErr w:type="gramStart"/>
      <w:r w:rsidR="006E45A0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Федерации  «</w:t>
      </w:r>
      <w:proofErr w:type="gramEnd"/>
      <w:r w:rsidR="006E45A0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 практической подготовке обучающихся, осваивающих основные профессиональные образовательные программы среднего профессионального образования» от  05.08. 2020 г. № 885/390;</w:t>
      </w:r>
    </w:p>
    <w:p w:rsidR="007D24F2" w:rsidRPr="005D4C0A" w:rsidRDefault="00D96053" w:rsidP="005D4C0A">
      <w:pPr>
        <w:suppressAutoHyphens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</w:t>
      </w:r>
      <w:r w:rsidR="007D24F2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Приказ Министерства труда и социальной защиты Российской Федерации от 25.12.2014 г. № 1150н «Об утверждении профессионального стандарта </w:t>
      </w:r>
      <w:r w:rsidR="007D24F2" w:rsidRPr="005D4C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16.048 «Каменщик</w:t>
      </w:r>
      <w:r w:rsidR="007D24F2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(зарегистрирован Министерством юстиции Российской Федерации от </w:t>
      </w:r>
      <w:r w:rsidR="007D24F2" w:rsidRPr="005D4C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29.01.2015 г., регистрационный № 35773</w:t>
      </w:r>
      <w:r w:rsidR="007D24F2"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), с изменениями, внесенными приказом</w:t>
      </w:r>
      <w:r w:rsidR="007D24F2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Министерства труда и социальной защиты Российской Федерации от 28.10.2015 г. № 793н (зарегистрирован Министерством юстиции Российской Федерации от </w:t>
      </w:r>
      <w:r w:rsidR="007D24F2" w:rsidRPr="005D4C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03.12.2015 г., </w:t>
      </w:r>
      <w:proofErr w:type="gramStart"/>
      <w:r w:rsidR="007D24F2" w:rsidRPr="005D4C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регистрационный </w:t>
      </w:r>
      <w:r w:rsidRPr="005D4C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7D24F2" w:rsidRPr="005D4C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№</w:t>
      </w:r>
      <w:proofErr w:type="gramEnd"/>
      <w:r w:rsidR="007D24F2" w:rsidRPr="005D4C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39947</w:t>
      </w:r>
      <w:r w:rsidR="007D24F2"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5551F" w:rsidRPr="005D4C0A" w:rsidRDefault="0095551F" w:rsidP="005D4C0A">
      <w:pPr>
        <w:suppressAutoHyphens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Приказ </w:t>
      </w:r>
      <w:proofErr w:type="spellStart"/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17 декабря 2020 г. № 747 «О внесении изменений в федеральные государственные образовательные стандарты среднего профессионального образования»;</w:t>
      </w:r>
    </w:p>
    <w:p w:rsidR="00D96053" w:rsidRPr="005D4C0A" w:rsidRDefault="003D653B" w:rsidP="005D4C0A">
      <w:pPr>
        <w:numPr>
          <w:ilvl w:val="0"/>
          <w:numId w:val="1"/>
        </w:numPr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Локально-нормативные </w:t>
      </w:r>
      <w:r w:rsidR="00F06D04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акты</w:t>
      </w:r>
      <w:r w:rsidR="006E45A0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ГБПОУ «Чеченский государственный строительный колледж».</w:t>
      </w:r>
    </w:p>
    <w:p w:rsidR="006E45A0" w:rsidRPr="005D4C0A" w:rsidRDefault="006E45A0" w:rsidP="005D4C0A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D24F2" w:rsidRPr="005D4C0A" w:rsidRDefault="007871D7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1.4</w:t>
      </w:r>
      <w:r w:rsidR="007D24F2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Перечень сокращений, используемых в тексте </w:t>
      </w:r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ОПОП:</w:t>
      </w:r>
    </w:p>
    <w:p w:rsidR="007D24F2" w:rsidRPr="005D4C0A" w:rsidRDefault="007D24F2" w:rsidP="005D4C0A">
      <w:pPr>
        <w:tabs>
          <w:tab w:val="left" w:pos="993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ФГОС СПО – Федеральный государственный образовательный стандарт среднего профессионального образования;</w:t>
      </w:r>
    </w:p>
    <w:p w:rsidR="007D24F2" w:rsidRPr="005D4C0A" w:rsidRDefault="00774B1A" w:rsidP="005D4C0A">
      <w:pPr>
        <w:tabs>
          <w:tab w:val="left" w:pos="993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</w:t>
      </w:r>
      <w:r w:rsidR="007D24F2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 –основная</w:t>
      </w:r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профессиональная</w:t>
      </w:r>
      <w:r w:rsidR="007D24F2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образовательная программа; </w:t>
      </w:r>
    </w:p>
    <w:p w:rsidR="007D24F2" w:rsidRPr="005D4C0A" w:rsidRDefault="007D24F2" w:rsidP="005D4C0A">
      <w:pPr>
        <w:tabs>
          <w:tab w:val="left" w:pos="993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МДК – междисциплинарный курс</w:t>
      </w:r>
    </w:p>
    <w:p w:rsidR="007D24F2" w:rsidRPr="005D4C0A" w:rsidRDefault="007D24F2" w:rsidP="005D4C0A">
      <w:pPr>
        <w:tabs>
          <w:tab w:val="left" w:pos="993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ГИА - государственная итоговая аттестация</w:t>
      </w:r>
    </w:p>
    <w:p w:rsidR="007D24F2" w:rsidRPr="005D4C0A" w:rsidRDefault="007D24F2" w:rsidP="005D4C0A">
      <w:pPr>
        <w:tabs>
          <w:tab w:val="left" w:pos="993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ПМ – профессиональный модуль</w:t>
      </w:r>
    </w:p>
    <w:p w:rsidR="007D24F2" w:rsidRPr="005D4C0A" w:rsidRDefault="007D24F2" w:rsidP="005D4C0A">
      <w:pPr>
        <w:tabs>
          <w:tab w:val="left" w:pos="993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ОК </w:t>
      </w:r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</w:t>
      </w:r>
      <w:r w:rsidRPr="005D4C0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общие компетенции;</w:t>
      </w:r>
    </w:p>
    <w:p w:rsidR="007D24F2" w:rsidRPr="005D4C0A" w:rsidRDefault="007D24F2" w:rsidP="005D4C0A">
      <w:pPr>
        <w:tabs>
          <w:tab w:val="left" w:pos="993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 – профессиональные компетенции.</w:t>
      </w:r>
    </w:p>
    <w:p w:rsidR="007D24F2" w:rsidRPr="005D4C0A" w:rsidRDefault="007D24F2" w:rsidP="005D4C0A">
      <w:pPr>
        <w:tabs>
          <w:tab w:val="left" w:pos="993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</w:p>
    <w:p w:rsidR="006A12D2" w:rsidRDefault="006A12D2" w:rsidP="005D4C0A">
      <w:pPr>
        <w:tabs>
          <w:tab w:val="left" w:pos="993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56FC2" w:rsidRDefault="00656FC2" w:rsidP="005D4C0A">
      <w:pPr>
        <w:tabs>
          <w:tab w:val="left" w:pos="993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56FC2" w:rsidRDefault="00656FC2" w:rsidP="005D4C0A">
      <w:pPr>
        <w:tabs>
          <w:tab w:val="left" w:pos="993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56FC2" w:rsidRDefault="00656FC2" w:rsidP="005D4C0A">
      <w:pPr>
        <w:tabs>
          <w:tab w:val="left" w:pos="993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56FC2" w:rsidRDefault="00656FC2" w:rsidP="005D4C0A">
      <w:pPr>
        <w:tabs>
          <w:tab w:val="left" w:pos="993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56FC2" w:rsidRDefault="00656FC2" w:rsidP="005D4C0A">
      <w:pPr>
        <w:tabs>
          <w:tab w:val="left" w:pos="993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56FC2" w:rsidRDefault="00656FC2" w:rsidP="005D4C0A">
      <w:pPr>
        <w:tabs>
          <w:tab w:val="left" w:pos="993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56FC2" w:rsidRDefault="00656FC2" w:rsidP="005D4C0A">
      <w:pPr>
        <w:tabs>
          <w:tab w:val="left" w:pos="993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56FC2" w:rsidRDefault="00656FC2" w:rsidP="005D4C0A">
      <w:pPr>
        <w:tabs>
          <w:tab w:val="left" w:pos="993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56FC2" w:rsidRDefault="00656FC2" w:rsidP="005D4C0A">
      <w:pPr>
        <w:tabs>
          <w:tab w:val="left" w:pos="993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56FC2" w:rsidRDefault="00656FC2" w:rsidP="005D4C0A">
      <w:pPr>
        <w:tabs>
          <w:tab w:val="left" w:pos="993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56FC2" w:rsidRDefault="00656FC2" w:rsidP="005D4C0A">
      <w:pPr>
        <w:tabs>
          <w:tab w:val="left" w:pos="993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56FC2" w:rsidRDefault="00656FC2" w:rsidP="005D4C0A">
      <w:pPr>
        <w:tabs>
          <w:tab w:val="left" w:pos="993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56FC2" w:rsidRDefault="00656FC2" w:rsidP="005D4C0A">
      <w:pPr>
        <w:tabs>
          <w:tab w:val="left" w:pos="993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56FC2" w:rsidRDefault="00656FC2" w:rsidP="005D4C0A">
      <w:pPr>
        <w:tabs>
          <w:tab w:val="left" w:pos="993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56FC2" w:rsidRDefault="00656FC2" w:rsidP="005D4C0A">
      <w:pPr>
        <w:tabs>
          <w:tab w:val="left" w:pos="993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56FC2" w:rsidRDefault="00656FC2" w:rsidP="005D4C0A">
      <w:pPr>
        <w:tabs>
          <w:tab w:val="left" w:pos="993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56FC2" w:rsidRDefault="00656FC2" w:rsidP="005D4C0A">
      <w:pPr>
        <w:tabs>
          <w:tab w:val="left" w:pos="993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56FC2" w:rsidRDefault="00656FC2" w:rsidP="005D4C0A">
      <w:pPr>
        <w:tabs>
          <w:tab w:val="left" w:pos="993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56FC2" w:rsidRDefault="00656FC2" w:rsidP="005D4C0A">
      <w:pPr>
        <w:tabs>
          <w:tab w:val="left" w:pos="993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56FC2" w:rsidRDefault="00656FC2" w:rsidP="005D4C0A">
      <w:pPr>
        <w:tabs>
          <w:tab w:val="left" w:pos="993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56FC2" w:rsidRDefault="00656FC2" w:rsidP="005D4C0A">
      <w:pPr>
        <w:tabs>
          <w:tab w:val="left" w:pos="993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56FC2" w:rsidRDefault="00656FC2" w:rsidP="005D4C0A">
      <w:pPr>
        <w:tabs>
          <w:tab w:val="left" w:pos="993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56FC2" w:rsidRDefault="00656FC2" w:rsidP="005D4C0A">
      <w:pPr>
        <w:tabs>
          <w:tab w:val="left" w:pos="993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56FC2" w:rsidRPr="005D4C0A" w:rsidRDefault="00656FC2" w:rsidP="005D4C0A">
      <w:pPr>
        <w:tabs>
          <w:tab w:val="left" w:pos="993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D24F2" w:rsidRPr="005D4C0A" w:rsidRDefault="00962CD6" w:rsidP="005D4C0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2. ОБЩАЯ ХАРАКТЕРИСТИКА ОБРАЗОВАТЕЛЬНОЙ ПРОГРАММЫ </w:t>
      </w:r>
    </w:p>
    <w:p w:rsidR="007871D7" w:rsidRPr="005D4C0A" w:rsidRDefault="007871D7" w:rsidP="005D4C0A">
      <w:pPr>
        <w:pStyle w:val="ad"/>
        <w:numPr>
          <w:ilvl w:val="1"/>
          <w:numId w:val="47"/>
        </w:numPr>
        <w:suppressAutoHyphens/>
        <w:spacing w:after="0" w:line="276" w:lineRule="auto"/>
        <w:contextualSpacing/>
        <w:jc w:val="both"/>
      </w:pPr>
      <w:r w:rsidRPr="005D4C0A">
        <w:t>Настоящая ОПОП:</w:t>
      </w:r>
    </w:p>
    <w:p w:rsidR="00FC0EE7" w:rsidRPr="005D4C0A" w:rsidRDefault="007871D7" w:rsidP="005D4C0A">
      <w:pPr>
        <w:pStyle w:val="ad"/>
        <w:suppressAutoHyphens/>
        <w:spacing w:after="0" w:line="276" w:lineRule="auto"/>
        <w:ind w:left="0" w:firstLine="709"/>
        <w:contextualSpacing/>
        <w:jc w:val="both"/>
        <w:rPr>
          <w:bCs/>
        </w:rPr>
      </w:pPr>
      <w:r w:rsidRPr="005D4C0A">
        <w:t>-</w:t>
      </w:r>
      <w:r w:rsidR="00FC0EE7" w:rsidRPr="005D4C0A">
        <w:t xml:space="preserve"> </w:t>
      </w:r>
      <w:r w:rsidR="00FC0EE7" w:rsidRPr="005D4C0A">
        <w:rPr>
          <w:bCs/>
        </w:rPr>
        <w:t xml:space="preserve">определяет рекомендованный объем и содержание среднего профессионального образования по профессии </w:t>
      </w:r>
      <w:r w:rsidR="00FC0EE7" w:rsidRPr="005D4C0A">
        <w:t>08.01.07 Мастер общестроительных работ</w:t>
      </w:r>
      <w:r w:rsidR="00FC0EE7" w:rsidRPr="005D4C0A">
        <w:rPr>
          <w:bCs/>
        </w:rPr>
        <w:t xml:space="preserve">, планируемые результаты освоения образовательной программы, условия образовательной деятельности в ГБПОУ </w:t>
      </w:r>
      <w:r w:rsidR="006E45A0" w:rsidRPr="005D4C0A">
        <w:rPr>
          <w:bCs/>
        </w:rPr>
        <w:t>ЧГСК</w:t>
      </w:r>
      <w:r w:rsidR="00FC0EE7" w:rsidRPr="005D4C0A">
        <w:rPr>
          <w:bCs/>
        </w:rPr>
        <w:t>, посредством освоения общепрофессионального и профессионального (включая учебные и производственные практики) учебных циклов;</w:t>
      </w:r>
    </w:p>
    <w:p w:rsidR="00FC0EE7" w:rsidRPr="005D4C0A" w:rsidRDefault="007871D7" w:rsidP="005D4C0A">
      <w:pPr>
        <w:suppressAutoHyphens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предусматривает одновременное получение и среднего общего образования с учетом получаемой профессии</w:t>
      </w:r>
      <w:r w:rsidR="00826318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 счет включения в учебный план общеобразовательного учебного цикла.</w:t>
      </w:r>
    </w:p>
    <w:p w:rsidR="00826318" w:rsidRPr="005D4C0A" w:rsidRDefault="00826318" w:rsidP="005D4C0A">
      <w:pPr>
        <w:suppressAutoHyphens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 Настоящая ОПОП имеет следующую структуру:</w:t>
      </w:r>
    </w:p>
    <w:p w:rsidR="00826318" w:rsidRPr="005D4C0A" w:rsidRDefault="00826318" w:rsidP="005D4C0A">
      <w:pPr>
        <w:suppressAutoHyphens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общие положения;</w:t>
      </w:r>
    </w:p>
    <w:p w:rsidR="00826318" w:rsidRPr="005D4C0A" w:rsidRDefault="00826318" w:rsidP="005D4C0A">
      <w:pPr>
        <w:suppressAutoHyphens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-общую характеристику;</w:t>
      </w:r>
    </w:p>
    <w:p w:rsidR="00826318" w:rsidRPr="005D4C0A" w:rsidRDefault="00826318" w:rsidP="005D4C0A">
      <w:pPr>
        <w:suppressAutoHyphens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характеристику профессиональной деятельности выпускника;</w:t>
      </w:r>
    </w:p>
    <w:p w:rsidR="00826318" w:rsidRPr="005D4C0A" w:rsidRDefault="00826318" w:rsidP="005D4C0A">
      <w:pPr>
        <w:suppressAutoHyphens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планируемые результаты по освоению ОПОП;</w:t>
      </w:r>
    </w:p>
    <w:p w:rsidR="00985471" w:rsidRPr="005D4C0A" w:rsidRDefault="00985471" w:rsidP="005D4C0A">
      <w:pPr>
        <w:suppressAutoHyphens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описание условий реализации ОПОП:</w:t>
      </w:r>
    </w:p>
    <w:p w:rsidR="00826318" w:rsidRPr="005D4C0A" w:rsidRDefault="00826318" w:rsidP="005D4C0A">
      <w:pPr>
        <w:suppressAutoHyphens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-учебный план</w:t>
      </w:r>
      <w:r w:rsidR="00435234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435234" w:rsidRPr="005D4C0A" w:rsidRDefault="00435234" w:rsidP="005D4C0A">
      <w:pPr>
        <w:suppressAutoHyphens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-календарный </w:t>
      </w:r>
      <w:r w:rsidR="00656F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учебный график</w:t>
      </w:r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F06D04" w:rsidRPr="005D4C0A" w:rsidRDefault="00F06D04" w:rsidP="005D4C0A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- рабочая программа воспитания;</w:t>
      </w:r>
    </w:p>
    <w:p w:rsidR="00F06D04" w:rsidRPr="005D4C0A" w:rsidRDefault="00F06D04" w:rsidP="005D4C0A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- календарно- тематический план воспитательной работы;</w:t>
      </w:r>
    </w:p>
    <w:p w:rsidR="00435234" w:rsidRPr="005D4C0A" w:rsidRDefault="00435234" w:rsidP="005D4C0A">
      <w:pPr>
        <w:suppressAutoHyphens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985471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рабочие программы общеобразовательного цикла;</w:t>
      </w:r>
    </w:p>
    <w:p w:rsidR="00985471" w:rsidRPr="005D4C0A" w:rsidRDefault="00985471" w:rsidP="005D4C0A">
      <w:pPr>
        <w:suppressAutoHyphens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-рабочие программы общепрофессионального цикла;</w:t>
      </w:r>
    </w:p>
    <w:p w:rsidR="00985471" w:rsidRPr="005D4C0A" w:rsidRDefault="00985471" w:rsidP="005D4C0A">
      <w:pPr>
        <w:suppressAutoHyphens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рабочие программы профессионального </w:t>
      </w:r>
      <w:r w:rsidR="00656F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цикла (профессиональные модули)</w:t>
      </w:r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985471" w:rsidRPr="005D4C0A" w:rsidRDefault="00985471" w:rsidP="005D4C0A">
      <w:pPr>
        <w:suppressAutoHyphens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программы учебной практики по профессиональным модуля</w:t>
      </w:r>
      <w:r w:rsidR="0047554D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47554D" w:rsidRPr="005D4C0A" w:rsidRDefault="0047554D" w:rsidP="005D4C0A">
      <w:pPr>
        <w:suppressAutoHyphens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программы производственной практики по профессиональным модулям;</w:t>
      </w:r>
    </w:p>
    <w:p w:rsidR="0047554D" w:rsidRPr="005D4C0A" w:rsidRDefault="0047554D" w:rsidP="005D4C0A">
      <w:pPr>
        <w:suppressAutoHyphens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A15267"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программа государственной итоговой аттестации;</w:t>
      </w:r>
    </w:p>
    <w:p w:rsidR="00A15267" w:rsidRDefault="00A15267" w:rsidP="005D4C0A">
      <w:pPr>
        <w:suppressAutoHyphens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-фонд оценочных средств.</w:t>
      </w:r>
    </w:p>
    <w:p w:rsidR="00656FC2" w:rsidRPr="005D4C0A" w:rsidRDefault="00656FC2" w:rsidP="005D4C0A">
      <w:pPr>
        <w:suppressAutoHyphens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D24F2" w:rsidRPr="005D4C0A" w:rsidRDefault="00A15267" w:rsidP="005D4C0A">
      <w:pPr>
        <w:suppressAutoHyphens/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5D4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2.3 По реализации настоящей ОПОП выпускникам присваивается квалификация </w:t>
      </w:r>
      <w:r w:rsidRPr="005D4C0A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«каменщик и стропальщик».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Формы получения образования: допускается только в профессиональной образовательной организации или образовательной организации высшего образования. </w:t>
      </w:r>
    </w:p>
    <w:p w:rsidR="00656FC2" w:rsidRDefault="00656FC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6FC2">
        <w:rPr>
          <w:rFonts w:ascii="Times New Roman" w:eastAsia="Times New Roman" w:hAnsi="Times New Roman" w:cs="Times New Roman"/>
          <w:sz w:val="24"/>
          <w:szCs w:val="24"/>
          <w:lang w:eastAsia="ru-RU"/>
        </w:rPr>
        <w:t>2.4. Форма получения образования: в профессиональной образовательной организации ГБПОУ ЧГСК, очная.</w:t>
      </w:r>
    </w:p>
    <w:p w:rsidR="00B514E5" w:rsidRPr="005D4C0A" w:rsidRDefault="00656FC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56FC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2.5. </w:t>
      </w:r>
      <w:r w:rsidR="007D24F2" w:rsidRPr="005D4C0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Объем и сроки получения среднего профессионального образования по профессии </w:t>
      </w:r>
      <w:r w:rsidR="007D24F2"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08.01.07 Мастер общестроительных работ </w:t>
      </w:r>
      <w:r w:rsidR="007D24F2" w:rsidRPr="005D4C0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на базе основного общего образования с одновременным получением среднего общего образования: </w:t>
      </w:r>
      <w:r w:rsidR="007D24F2" w:rsidRPr="005D4C0A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4428 часов</w:t>
      </w:r>
      <w:r w:rsidR="00B514E5" w:rsidRPr="005D4C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="00B514E5" w:rsidRPr="005D4C0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срок обучения </w:t>
      </w:r>
    </w:p>
    <w:p w:rsidR="007D24F2" w:rsidRPr="005D4C0A" w:rsidRDefault="00B514E5" w:rsidP="005D4C0A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 года 10 месяцев.</w:t>
      </w:r>
    </w:p>
    <w:p w:rsidR="007D24F2" w:rsidRPr="005D4C0A" w:rsidRDefault="007D24F2" w:rsidP="005D4C0A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12D2" w:rsidRPr="005D4C0A" w:rsidRDefault="006A12D2" w:rsidP="005D4C0A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6127" w:rsidRPr="005D4C0A" w:rsidRDefault="00606127" w:rsidP="005D4C0A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6127" w:rsidRPr="005D4C0A" w:rsidRDefault="00606127" w:rsidP="005D4C0A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6127" w:rsidRPr="005D4C0A" w:rsidRDefault="00606127" w:rsidP="009F21D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24F2" w:rsidRPr="005D4C0A" w:rsidRDefault="00962CD6" w:rsidP="00962CD6">
      <w:pPr>
        <w:spacing w:after="0" w:line="276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3. ХАРАКТЕРИСТИКА ПРОФЕССИОНАЛЬНОЙ ДЕЯТЕЛЬНОСТИ ВЫПУСКНИКА</w:t>
      </w:r>
    </w:p>
    <w:p w:rsidR="007D24F2" w:rsidRPr="005D4C0A" w:rsidRDefault="007D24F2" w:rsidP="005D4C0A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Область профессиональной деятельности выпускников</w:t>
      </w:r>
      <w:r w:rsidRPr="005D4C0A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1"/>
      </w: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: 16 Строительство и жилищно-коммунальное хозяйство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</w:t>
      </w:r>
      <w:bookmarkStart w:id="2" w:name="_Toc460855523"/>
      <w:bookmarkStart w:id="3" w:name="_Toc460939930"/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 профес</w:t>
      </w:r>
      <w:r w:rsidR="006A12D2"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сиональных модулей присваиваемой</w:t>
      </w: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квалификаци</w:t>
      </w:r>
      <w:bookmarkEnd w:id="2"/>
      <w:bookmarkEnd w:id="3"/>
      <w:r w:rsidR="006A12D2"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(сочетаниям квалификаций п.1.12 ФГОС)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ffff5"/>
        <w:tblpPr w:leftFromText="180" w:rightFromText="180" w:vertAnchor="text" w:horzAnchor="margin" w:tblpY="79"/>
        <w:tblW w:w="0" w:type="auto"/>
        <w:tblLook w:val="04A0" w:firstRow="1" w:lastRow="0" w:firstColumn="1" w:lastColumn="0" w:noHBand="0" w:noVBand="1"/>
      </w:tblPr>
      <w:tblGrid>
        <w:gridCol w:w="3413"/>
        <w:gridCol w:w="3626"/>
        <w:gridCol w:w="2730"/>
      </w:tblGrid>
      <w:tr w:rsidR="00656FC2" w:rsidRPr="005D4C0A" w:rsidTr="00656FC2">
        <w:trPr>
          <w:trHeight w:val="275"/>
        </w:trPr>
        <w:tc>
          <w:tcPr>
            <w:tcW w:w="3413" w:type="dxa"/>
            <w:vMerge w:val="restart"/>
          </w:tcPr>
          <w:p w:rsidR="00656FC2" w:rsidRPr="005D4C0A" w:rsidRDefault="00656FC2" w:rsidP="00656FC2">
            <w:pPr>
              <w:suppressAutoHyphens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D4C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основных видов деятельности</w:t>
            </w:r>
          </w:p>
        </w:tc>
        <w:tc>
          <w:tcPr>
            <w:tcW w:w="3626" w:type="dxa"/>
            <w:vMerge w:val="restart"/>
          </w:tcPr>
          <w:p w:rsidR="00656FC2" w:rsidRPr="005D4C0A" w:rsidRDefault="00656FC2" w:rsidP="00656FC2">
            <w:pPr>
              <w:suppressAutoHyphens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D4C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профессиональных модулей</w:t>
            </w:r>
          </w:p>
        </w:tc>
        <w:tc>
          <w:tcPr>
            <w:tcW w:w="2730" w:type="dxa"/>
          </w:tcPr>
          <w:p w:rsidR="00656FC2" w:rsidRPr="00CF0AD7" w:rsidRDefault="00656FC2" w:rsidP="00656FC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F0AD7">
              <w:rPr>
                <w:b/>
                <w:sz w:val="24"/>
                <w:szCs w:val="24"/>
              </w:rPr>
              <w:t>Квалификация</w:t>
            </w:r>
          </w:p>
        </w:tc>
      </w:tr>
      <w:tr w:rsidR="00656FC2" w:rsidRPr="005D4C0A" w:rsidTr="00656FC2">
        <w:trPr>
          <w:trHeight w:val="351"/>
        </w:trPr>
        <w:tc>
          <w:tcPr>
            <w:tcW w:w="3413" w:type="dxa"/>
            <w:vMerge/>
          </w:tcPr>
          <w:p w:rsidR="00656FC2" w:rsidRPr="005D4C0A" w:rsidRDefault="00656FC2" w:rsidP="00656FC2">
            <w:pPr>
              <w:suppressAutoHyphens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26" w:type="dxa"/>
            <w:vMerge/>
          </w:tcPr>
          <w:p w:rsidR="00656FC2" w:rsidRPr="005D4C0A" w:rsidRDefault="00656FC2" w:rsidP="00656FC2">
            <w:pPr>
              <w:suppressAutoHyphens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30" w:type="dxa"/>
            <w:vAlign w:val="center"/>
          </w:tcPr>
          <w:p w:rsidR="00656FC2" w:rsidRPr="00656FC2" w:rsidRDefault="00656FC2" w:rsidP="00656FC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56F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каменщик и стропальщик</w:t>
            </w:r>
            <w:r w:rsidRPr="00656FC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656FC2" w:rsidRPr="005D4C0A" w:rsidTr="00656FC2">
        <w:tc>
          <w:tcPr>
            <w:tcW w:w="3413" w:type="dxa"/>
          </w:tcPr>
          <w:p w:rsidR="00656FC2" w:rsidRPr="005D4C0A" w:rsidRDefault="00656FC2" w:rsidP="00656FC2">
            <w:pPr>
              <w:suppressAutoHyphens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каменных работ</w:t>
            </w:r>
          </w:p>
        </w:tc>
        <w:tc>
          <w:tcPr>
            <w:tcW w:w="3626" w:type="dxa"/>
          </w:tcPr>
          <w:p w:rsidR="00656FC2" w:rsidRPr="005D4C0A" w:rsidRDefault="00656FC2" w:rsidP="00656FC2">
            <w:pPr>
              <w:suppressAutoHyphens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hAnsi="Times New Roman"/>
                <w:sz w:val="24"/>
                <w:szCs w:val="24"/>
                <w:lang w:eastAsia="ru-RU"/>
              </w:rPr>
              <w:t>ПМ. 03 Выполнение каменных работ</w:t>
            </w:r>
          </w:p>
        </w:tc>
        <w:tc>
          <w:tcPr>
            <w:tcW w:w="2730" w:type="dxa"/>
            <w:vAlign w:val="center"/>
          </w:tcPr>
          <w:p w:rsidR="00656FC2" w:rsidRPr="00CF0AD7" w:rsidRDefault="00656FC2" w:rsidP="00656F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F0AD7">
              <w:rPr>
                <w:sz w:val="24"/>
                <w:szCs w:val="24"/>
              </w:rPr>
              <w:t>осваивается</w:t>
            </w:r>
          </w:p>
        </w:tc>
      </w:tr>
      <w:tr w:rsidR="00656FC2" w:rsidRPr="005D4C0A" w:rsidTr="00656FC2">
        <w:tc>
          <w:tcPr>
            <w:tcW w:w="3413" w:type="dxa"/>
          </w:tcPr>
          <w:p w:rsidR="00656FC2" w:rsidRPr="005D4C0A" w:rsidRDefault="00656FC2" w:rsidP="00656FC2">
            <w:pPr>
              <w:suppressAutoHyphens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proofErr w:type="spellStart"/>
            <w:r w:rsidRPr="005D4C0A">
              <w:rPr>
                <w:rFonts w:ascii="Times New Roman" w:hAnsi="Times New Roman"/>
                <w:sz w:val="24"/>
                <w:szCs w:val="24"/>
                <w:lang w:eastAsia="ru-RU"/>
              </w:rPr>
              <w:t>стропальных</w:t>
            </w:r>
            <w:proofErr w:type="spellEnd"/>
            <w:r w:rsidRPr="005D4C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3626" w:type="dxa"/>
          </w:tcPr>
          <w:p w:rsidR="00656FC2" w:rsidRPr="005D4C0A" w:rsidRDefault="00656FC2" w:rsidP="00656FC2">
            <w:pPr>
              <w:suppressAutoHyphens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ПМ.</w:t>
            </w:r>
            <w:r w:rsidRPr="005D4C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06 Выполнение </w:t>
            </w:r>
            <w:proofErr w:type="spellStart"/>
            <w:r w:rsidRPr="005D4C0A">
              <w:rPr>
                <w:rFonts w:ascii="Times New Roman" w:hAnsi="Times New Roman"/>
                <w:sz w:val="24"/>
                <w:szCs w:val="24"/>
                <w:lang w:eastAsia="ru-RU"/>
              </w:rPr>
              <w:t>стропальных</w:t>
            </w:r>
            <w:proofErr w:type="spellEnd"/>
            <w:r w:rsidRPr="005D4C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2730" w:type="dxa"/>
            <w:vAlign w:val="center"/>
          </w:tcPr>
          <w:p w:rsidR="00656FC2" w:rsidRPr="00CF0AD7" w:rsidRDefault="00656FC2" w:rsidP="00656F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F0AD7">
              <w:rPr>
                <w:sz w:val="24"/>
                <w:szCs w:val="24"/>
              </w:rPr>
              <w:t>осваивается</w:t>
            </w:r>
          </w:p>
        </w:tc>
      </w:tr>
    </w:tbl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4F2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6FC2" w:rsidRDefault="00656FC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6FC2" w:rsidRDefault="00656FC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6FC2" w:rsidRDefault="00656FC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6FC2" w:rsidRDefault="00656FC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6FC2" w:rsidRDefault="00656FC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6FC2" w:rsidRDefault="00656FC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6FC2" w:rsidRPr="005D4C0A" w:rsidRDefault="00656FC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12D2" w:rsidRPr="005D4C0A" w:rsidRDefault="006A12D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12D2" w:rsidRPr="005D4C0A" w:rsidRDefault="006A12D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D24F2" w:rsidRPr="005D4C0A" w:rsidRDefault="007D24F2" w:rsidP="005D4C0A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06127" w:rsidRPr="005D4C0A" w:rsidRDefault="00606127" w:rsidP="005D4C0A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06127" w:rsidRPr="005D4C0A" w:rsidRDefault="00606127" w:rsidP="005D4C0A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06127" w:rsidRPr="005D4C0A" w:rsidRDefault="00606127" w:rsidP="005D4C0A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06127" w:rsidRPr="005D4C0A" w:rsidRDefault="00606127" w:rsidP="005D4C0A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F38C0" w:rsidRPr="005D4C0A" w:rsidRDefault="00962CD6" w:rsidP="005D4C0A">
      <w:pPr>
        <w:spacing w:after="0" w:line="276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4. ПЛАНИРУЕМЫЕ РЕЗУЛЬТАТЫ </w:t>
      </w:r>
    </w:p>
    <w:p w:rsidR="00DF38C0" w:rsidRPr="005D4C0A" w:rsidRDefault="00DF38C0" w:rsidP="005D4C0A">
      <w:pPr>
        <w:spacing w:after="0" w:line="276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38C0" w:rsidRPr="005D4C0A" w:rsidRDefault="00DF38C0" w:rsidP="005D4C0A">
      <w:pPr>
        <w:spacing w:after="0" w:line="276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 Планируемые результаты</w:t>
      </w: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4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общеобразовательным учебным дисциплинам</w:t>
      </w:r>
    </w:p>
    <w:p w:rsidR="00DF38C0" w:rsidRPr="005D4C0A" w:rsidRDefault="00DF38C0" w:rsidP="005D4C0A">
      <w:pPr>
        <w:spacing w:after="0" w:line="276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38C0" w:rsidRPr="005D4C0A" w:rsidRDefault="00DF38C0" w:rsidP="005D4C0A">
      <w:pPr>
        <w:spacing w:after="0" w:line="276" w:lineRule="auto"/>
        <w:ind w:left="-142" w:firstLine="85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D4C0A">
        <w:rPr>
          <w:rFonts w:ascii="Times New Roman" w:hAnsi="Times New Roman" w:cs="Times New Roman"/>
          <w:bCs/>
          <w:sz w:val="24"/>
          <w:szCs w:val="24"/>
        </w:rPr>
        <w:t>Одновременное освоение среднего общего образования в рамках реализации настоящей ОПОП согласно требованиям ФГОС СОО направлено на достижение следующих групп планируемых результатов:</w:t>
      </w:r>
    </w:p>
    <w:p w:rsidR="00DF38C0" w:rsidRPr="005D4C0A" w:rsidRDefault="00DF38C0" w:rsidP="005D4C0A">
      <w:pPr>
        <w:spacing w:after="0" w:line="276" w:lineRule="auto"/>
        <w:ind w:left="-142" w:firstLine="85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D4C0A">
        <w:rPr>
          <w:rFonts w:ascii="Times New Roman" w:hAnsi="Times New Roman" w:cs="Times New Roman"/>
          <w:bCs/>
          <w:sz w:val="24"/>
          <w:szCs w:val="24"/>
          <w:u w:val="single"/>
        </w:rPr>
        <w:t>личностных</w:t>
      </w:r>
      <w:r w:rsidRPr="005D4C0A">
        <w:rPr>
          <w:rFonts w:ascii="Times New Roman" w:hAnsi="Times New Roman" w:cs="Times New Roman"/>
          <w:bCs/>
          <w:sz w:val="24"/>
          <w:szCs w:val="24"/>
        </w:rPr>
        <w:t xml:space="preserve">, включающих готовность и способность обучающихся к саморазвитию и личностному самоопределению, </w:t>
      </w:r>
      <w:proofErr w:type="spellStart"/>
      <w:r w:rsidRPr="005D4C0A">
        <w:rPr>
          <w:rFonts w:ascii="Times New Roman" w:hAnsi="Times New Roman" w:cs="Times New Roman"/>
          <w:bCs/>
          <w:sz w:val="24"/>
          <w:szCs w:val="24"/>
        </w:rPr>
        <w:t>сформированность</w:t>
      </w:r>
      <w:proofErr w:type="spellEnd"/>
      <w:r w:rsidRPr="005D4C0A">
        <w:rPr>
          <w:rFonts w:ascii="Times New Roman" w:hAnsi="Times New Roman" w:cs="Times New Roman"/>
          <w:bCs/>
          <w:sz w:val="24"/>
          <w:szCs w:val="24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антикоррупционное мировоззрение, правосознание, экологическую культуру, способность ставить цели и строить жизненные планы, способность к осознанию российской гражданской идентичности в поликультурном социуме;</w:t>
      </w:r>
    </w:p>
    <w:p w:rsidR="00DF38C0" w:rsidRPr="005D4C0A" w:rsidRDefault="00DF38C0" w:rsidP="005D4C0A">
      <w:pPr>
        <w:spacing w:after="0" w:line="276" w:lineRule="auto"/>
        <w:ind w:left="-142" w:firstLine="85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D4C0A">
        <w:rPr>
          <w:rFonts w:ascii="Times New Roman" w:hAnsi="Times New Roman" w:cs="Times New Roman"/>
          <w:bCs/>
          <w:sz w:val="24"/>
          <w:szCs w:val="24"/>
          <w:u w:val="single"/>
        </w:rPr>
        <w:t>метапредметных</w:t>
      </w:r>
      <w:proofErr w:type="spellEnd"/>
      <w:r w:rsidRPr="005D4C0A">
        <w:rPr>
          <w:rFonts w:ascii="Times New Roman" w:hAnsi="Times New Roman" w:cs="Times New Roman"/>
          <w:bCs/>
          <w:sz w:val="24"/>
          <w:szCs w:val="24"/>
        </w:rPr>
        <w:t xml:space="preserve">, включающих освоенные обучающимися </w:t>
      </w:r>
      <w:proofErr w:type="spellStart"/>
      <w:r w:rsidRPr="005D4C0A">
        <w:rPr>
          <w:rFonts w:ascii="Times New Roman" w:hAnsi="Times New Roman" w:cs="Times New Roman"/>
          <w:bCs/>
          <w:sz w:val="24"/>
          <w:szCs w:val="24"/>
        </w:rPr>
        <w:t>межпредметные</w:t>
      </w:r>
      <w:proofErr w:type="spellEnd"/>
      <w:r w:rsidRPr="005D4C0A">
        <w:rPr>
          <w:rFonts w:ascii="Times New Roman" w:hAnsi="Times New Roman" w:cs="Times New Roman"/>
          <w:bCs/>
          <w:sz w:val="24"/>
          <w:szCs w:val="24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деятельности;</w:t>
      </w:r>
    </w:p>
    <w:p w:rsidR="00DF38C0" w:rsidRPr="005D4C0A" w:rsidRDefault="00DF38C0" w:rsidP="005D4C0A">
      <w:pPr>
        <w:spacing w:after="0" w:line="276" w:lineRule="auto"/>
        <w:ind w:left="-142" w:firstLine="85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D4C0A">
        <w:rPr>
          <w:rFonts w:ascii="Times New Roman" w:hAnsi="Times New Roman" w:cs="Times New Roman"/>
          <w:bCs/>
          <w:sz w:val="24"/>
          <w:szCs w:val="24"/>
          <w:u w:val="single"/>
        </w:rPr>
        <w:t>предметных</w:t>
      </w:r>
      <w:r w:rsidRPr="005D4C0A">
        <w:rPr>
          <w:rFonts w:ascii="Times New Roman" w:hAnsi="Times New Roman" w:cs="Times New Roman"/>
          <w:bCs/>
          <w:sz w:val="24"/>
          <w:szCs w:val="24"/>
        </w:rPr>
        <w:t>, включающих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владение научной терминологией, ключевыми понятиями, методами и приемами.</w:t>
      </w:r>
    </w:p>
    <w:p w:rsidR="00DF38C0" w:rsidRPr="005D4C0A" w:rsidRDefault="00DF38C0" w:rsidP="005D4C0A">
      <w:pPr>
        <w:spacing w:after="0" w:line="276" w:lineRule="auto"/>
        <w:ind w:left="-142" w:firstLine="850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D4C0A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Так,</w:t>
      </w:r>
      <w:r w:rsidRPr="005D4C0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5D4C0A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 xml:space="preserve">личностные результаты </w:t>
      </w:r>
      <w:bookmarkStart w:id="4" w:name="_Hlk26961332"/>
      <w:r w:rsidRPr="005D4C0A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освоения общеобразовательного цикла ОПОП предусматривают:</w:t>
      </w:r>
    </w:p>
    <w:bookmarkEnd w:id="4"/>
    <w:p w:rsidR="00DF38C0" w:rsidRPr="005D4C0A" w:rsidRDefault="00DF38C0" w:rsidP="005D4C0A">
      <w:pPr>
        <w:spacing w:after="0" w:line="276" w:lineRule="auto"/>
        <w:ind w:left="-142" w:firstLine="850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9"/>
      <w:r w:rsidRPr="005D4C0A">
        <w:rPr>
          <w:rFonts w:ascii="Times New Roman" w:hAnsi="Times New Roman" w:cs="Times New Roman"/>
          <w:sz w:val="24"/>
          <w:szCs w:val="24"/>
        </w:rPr>
        <w:t>1) сформирование российской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10"/>
      <w:bookmarkEnd w:id="5"/>
      <w:r w:rsidRPr="005D4C0A">
        <w:rPr>
          <w:rFonts w:ascii="Times New Roman" w:hAnsi="Times New Roman" w:cs="Times New Roman"/>
          <w:sz w:val="24"/>
          <w:szCs w:val="24"/>
        </w:rPr>
        <w:t>2) формирование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11"/>
      <w:bookmarkEnd w:id="6"/>
      <w:r w:rsidRPr="005D4C0A">
        <w:rPr>
          <w:rFonts w:ascii="Times New Roman" w:hAnsi="Times New Roman" w:cs="Times New Roman"/>
          <w:sz w:val="24"/>
          <w:szCs w:val="24"/>
        </w:rPr>
        <w:t>3) сформирование готовности к служению Отечеству, его защите;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12"/>
      <w:bookmarkEnd w:id="7"/>
      <w:r w:rsidRPr="005D4C0A">
        <w:rPr>
          <w:rFonts w:ascii="Times New Roman" w:hAnsi="Times New Roman" w:cs="Times New Roman"/>
          <w:sz w:val="24"/>
          <w:szCs w:val="24"/>
        </w:rPr>
        <w:t xml:space="preserve">4) сформирование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</w:t>
      </w:r>
      <w:r w:rsidRPr="005D4C0A">
        <w:rPr>
          <w:rFonts w:ascii="Times New Roman" w:hAnsi="Times New Roman" w:cs="Times New Roman"/>
          <w:sz w:val="24"/>
          <w:szCs w:val="24"/>
        </w:rPr>
        <w:lastRenderedPageBreak/>
        <w:t>общественного сознания, осознание своего места в поликультурном мире;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9" w:name="sub_13"/>
      <w:bookmarkEnd w:id="8"/>
      <w:r w:rsidRPr="005D4C0A">
        <w:rPr>
          <w:rFonts w:ascii="Times New Roman" w:hAnsi="Times New Roman" w:cs="Times New Roman"/>
          <w:sz w:val="24"/>
          <w:szCs w:val="24"/>
        </w:rPr>
        <w:t>5) сформирование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bookmarkEnd w:id="9"/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6) сформирование толерантного сознания и поведения в поликультурном мире, готовности и способности вести диалог с другими людьми, достижения в нем взаимопонимания, нахождения общих целей и сотрудничества для их достижения, способности противостояния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15"/>
      <w:r w:rsidRPr="005D4C0A">
        <w:rPr>
          <w:rFonts w:ascii="Times New Roman" w:hAnsi="Times New Roman" w:cs="Times New Roman"/>
          <w:sz w:val="24"/>
          <w:szCs w:val="24"/>
        </w:rPr>
        <w:t xml:space="preserve">7)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16"/>
      <w:bookmarkEnd w:id="10"/>
      <w:r w:rsidRPr="005D4C0A">
        <w:rPr>
          <w:rFonts w:ascii="Times New Roman" w:hAnsi="Times New Roman" w:cs="Times New Roman"/>
          <w:sz w:val="24"/>
          <w:szCs w:val="24"/>
        </w:rPr>
        <w:t>8) нравственное сознание и поведение на основе усвоения общечеловеческих ценностей;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sub_17"/>
      <w:bookmarkEnd w:id="11"/>
      <w:r w:rsidRPr="005D4C0A">
        <w:rPr>
          <w:rFonts w:ascii="Times New Roman" w:hAnsi="Times New Roman" w:cs="Times New Roman"/>
          <w:sz w:val="24"/>
          <w:szCs w:val="24"/>
        </w:rPr>
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sub_18"/>
      <w:bookmarkEnd w:id="12"/>
      <w:r w:rsidRPr="005D4C0A">
        <w:rPr>
          <w:rFonts w:ascii="Times New Roman" w:hAnsi="Times New Roman" w:cs="Times New Roman"/>
          <w:sz w:val="24"/>
          <w:szCs w:val="24"/>
        </w:rPr>
        <w:t>10) эстетическое отношение к миру, включая эстетику быта, научного и технического творчества, спорта, общественных отношений;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sub_19"/>
      <w:bookmarkEnd w:id="13"/>
      <w:r w:rsidRPr="005D4C0A">
        <w:rPr>
          <w:rFonts w:ascii="Times New Roman" w:hAnsi="Times New Roman" w:cs="Times New Roman"/>
          <w:sz w:val="24"/>
          <w:szCs w:val="24"/>
        </w:rPr>
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sub_20"/>
      <w:bookmarkEnd w:id="14"/>
      <w:r w:rsidRPr="005D4C0A">
        <w:rPr>
          <w:rFonts w:ascii="Times New Roman" w:hAnsi="Times New Roman" w:cs="Times New Roman"/>
          <w:sz w:val="24"/>
          <w:szCs w:val="24"/>
        </w:rPr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sub_21"/>
      <w:bookmarkEnd w:id="15"/>
      <w:r w:rsidRPr="005D4C0A">
        <w:rPr>
          <w:rFonts w:ascii="Times New Roman" w:hAnsi="Times New Roman" w:cs="Times New Roman"/>
          <w:sz w:val="24"/>
          <w:szCs w:val="24"/>
        </w:rPr>
        <w:t>13)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sub_22"/>
      <w:bookmarkEnd w:id="16"/>
      <w:r w:rsidRPr="005D4C0A">
        <w:rPr>
          <w:rFonts w:ascii="Times New Roman" w:hAnsi="Times New Roman" w:cs="Times New Roman"/>
          <w:sz w:val="24"/>
          <w:szCs w:val="24"/>
        </w:rPr>
        <w:t xml:space="preserve">14)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sub_23"/>
      <w:bookmarkEnd w:id="17"/>
      <w:r w:rsidRPr="005D4C0A">
        <w:rPr>
          <w:rFonts w:ascii="Times New Roman" w:hAnsi="Times New Roman" w:cs="Times New Roman"/>
          <w:sz w:val="24"/>
          <w:szCs w:val="24"/>
        </w:rPr>
        <w:t>15) ответственное отношение к созданию семьи на основе осознанного принятия ценностей семейной жизни;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16) способность к социальной адаптации и интеграции в обществе, в том числе при реализации возможностей коммуникации на основе словесной речи (включая устную коммуникацию), а также, при желании, коммуникации на основе жестовой речи с лицами, имеющими нарушения слуха.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bookmarkStart w:id="19" w:name="sub_801"/>
      <w:bookmarkEnd w:id="18"/>
      <w:proofErr w:type="spellStart"/>
      <w:r w:rsidRPr="005D4C0A">
        <w:rPr>
          <w:rFonts w:ascii="Times New Roman" w:hAnsi="Times New Roman" w:cs="Times New Roman"/>
          <w:i/>
          <w:iCs/>
          <w:sz w:val="24"/>
          <w:szCs w:val="24"/>
          <w:u w:val="single"/>
        </w:rPr>
        <w:t>Метапредметные</w:t>
      </w:r>
      <w:proofErr w:type="spellEnd"/>
      <w:r w:rsidRPr="005D4C0A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результаты освоения общеобразовательного цикла ОПОП предусматривают: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sub_811"/>
      <w:bookmarkEnd w:id="19"/>
      <w:r w:rsidRPr="005D4C0A">
        <w:rPr>
          <w:rFonts w:ascii="Times New Roman" w:hAnsi="Times New Roman" w:cs="Times New Roman"/>
          <w:sz w:val="24"/>
          <w:szCs w:val="24"/>
        </w:rPr>
        <w:t xml:space="preserve"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</w:t>
      </w:r>
      <w:r w:rsidRPr="005D4C0A">
        <w:rPr>
          <w:rFonts w:ascii="Times New Roman" w:hAnsi="Times New Roman" w:cs="Times New Roman"/>
          <w:sz w:val="24"/>
          <w:szCs w:val="24"/>
        </w:rPr>
        <w:lastRenderedPageBreak/>
        <w:t>деятельности; выбирать успешные стратегии в различных ситуациях;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4)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5) 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6) умение определять назначение и функции различных социальных институтов;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7)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8)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9)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10) владение навыками определения и исправления специфических ошибок (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аграмматизмов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>) в письменной и устной речи.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5D4C0A">
        <w:rPr>
          <w:rFonts w:ascii="Times New Roman" w:hAnsi="Times New Roman" w:cs="Times New Roman"/>
          <w:i/>
          <w:iCs/>
          <w:sz w:val="24"/>
          <w:szCs w:val="24"/>
          <w:u w:val="single"/>
        </w:rPr>
        <w:t>Предметные результаты освоения общеобразовательного цикла ОПОП предусматривают: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5D4C0A">
        <w:rPr>
          <w:rFonts w:ascii="Times New Roman" w:hAnsi="Times New Roman" w:cs="Times New Roman"/>
          <w:i/>
          <w:iCs/>
          <w:sz w:val="24"/>
          <w:szCs w:val="24"/>
          <w:u w:val="single"/>
        </w:rPr>
        <w:t>Учебные дисциплины (общие):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5D4C0A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Русский язык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- использовать языковые средства адекватно цели общения и речевой ситуации;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-  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- 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       - выстраивать композицию текста, используя знания о его структурных элементах;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- подбирать и использовать языковые средства в зависимости от типа текста и выбранного профиля обучения;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- правильно использовать лексические и грамматические средства связи предложений </w:t>
      </w:r>
      <w:r w:rsidRPr="005D4C0A">
        <w:rPr>
          <w:rFonts w:ascii="Times New Roman" w:hAnsi="Times New Roman" w:cs="Times New Roman"/>
          <w:sz w:val="24"/>
          <w:szCs w:val="24"/>
        </w:rPr>
        <w:lastRenderedPageBreak/>
        <w:t xml:space="preserve">при построении текста;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- создавать устные и письменные тексты разных жанров в соответствии с функционально-стилевой принадлежностью текста;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- сознательно использовать изобразительно-выразительные средства языка при создании текста в соответствии с выбранным профилем обучения;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-  использовать при работе с текстом разные виды чтения (поисковое, просмотровое, ознакомительное, изучающее, реферативное) и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 (с полным пониманием текста, с пониманием основного содержания, с выборочным извлечением информации);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- анализировать текст с точки зрения наличия в нем явной и скрытой, основной и второстепенной информации, определять его тему, проблему и основную мысль;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-  извлекать необходимую информацию из различных источников и переводить ее в текстовый формат;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-  преобразовывать текст в другие виды передачи информации;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- выбирать тему, определять цель и подбирать материал для публичного выступления;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- соблюдать культуру публичной речи;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- 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- оценивать собственную и чужую речь с позиции соответствия языковым нормам;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- использовать основные нормативные словари и справочники для оценки устных и письменных высказываний с точки зрения соответствия языковым нормам.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56FC2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5D4C0A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Литература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D4C0A">
        <w:rPr>
          <w:rFonts w:ascii="Times New Roman" w:hAnsi="Times New Roman" w:cs="Times New Roman"/>
          <w:i/>
          <w:iCs/>
          <w:sz w:val="24"/>
          <w:szCs w:val="24"/>
        </w:rPr>
        <w:t>Выпускник научится: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- </w:t>
      </w:r>
      <w:bookmarkStart w:id="21" w:name="_Hlk27038399"/>
      <w:r w:rsidRPr="005D4C0A">
        <w:rPr>
          <w:rFonts w:ascii="Times New Roman" w:hAnsi="Times New Roman" w:cs="Times New Roman"/>
          <w:sz w:val="24"/>
          <w:szCs w:val="24"/>
        </w:rPr>
        <w:t xml:space="preserve">демонстрировать знание произведений русской, родной и мировой литературы, приводя примеры двух или более текстов, затрагивающих общие темы или проблемы;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- в устной и письменной форме обобщать и анализировать свой читательский опыт, а именно: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• обосновывать выбор художественного произведения для анализа, приводя в качестве аргумента как тему (темы) произведения, так и его проблематику (содержащиеся в нем смыслы и подтексты);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• использовать для раскрытия тезисов своего высказывания указание на фрагменты произведения, носящие проблемный характер и требующие анализа;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• 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• 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• определять контекстуальное значение слов и фраз, используемых в художественном произведении (включая переносные и коннотативные значения), оценивать их художественную выразительность с точки зрения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новизны, эмоциональной и смысловой наполненности, эстетической значимости;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lastRenderedPageBreak/>
        <w:t>• 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произведения, выбор между счастливой или трагической развязкой, открытым или закрытым финалом);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• 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 – осуществлять следующую продуктивную деятельность: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• 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культурноисторической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 эпохе (периоду);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• выполнять проектные работы в сфере литературы и искусства, предлагать свои собственные обоснованные интерпретации литературных произведений. </w:t>
      </w:r>
    </w:p>
    <w:bookmarkEnd w:id="21"/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576B3" w:rsidRPr="005D4C0A" w:rsidRDefault="002576B3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5D4C0A">
        <w:rPr>
          <w:rFonts w:ascii="Times New Roman" w:hAnsi="Times New Roman" w:cs="Times New Roman"/>
          <w:i/>
          <w:iCs/>
          <w:sz w:val="24"/>
          <w:szCs w:val="24"/>
          <w:u w:val="single"/>
        </w:rPr>
        <w:t>Иностранный язык (английский)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5D4C0A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Выпускник научится: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D4C0A">
        <w:rPr>
          <w:rFonts w:ascii="Times New Roman" w:hAnsi="Times New Roman" w:cs="Times New Roman"/>
          <w:i/>
          <w:iCs/>
          <w:sz w:val="24"/>
          <w:szCs w:val="24"/>
        </w:rPr>
        <w:t>Коммуникативные умения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  <w:r w:rsidRPr="005D4C0A">
        <w:rPr>
          <w:rFonts w:ascii="Times New Roman" w:hAnsi="Times New Roman" w:cs="Times New Roman"/>
          <w:i/>
          <w:iCs/>
          <w:sz w:val="24"/>
          <w:szCs w:val="24"/>
        </w:rPr>
        <w:t>Говорение, диалогическая речь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Вести диалог/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полилог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 в ситуациях неофициального общения в рамках изученной тематики;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выражать и аргументировать личную точку зрения;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запрашивать информацию и обмениваться информацией в пределах изученной тематики;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обращаться за разъяснениями, уточняя интересующую информацию. 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5D4C0A">
        <w:rPr>
          <w:rFonts w:ascii="Times New Roman" w:hAnsi="Times New Roman" w:cs="Times New Roman"/>
          <w:i/>
          <w:iCs/>
          <w:sz w:val="24"/>
          <w:szCs w:val="24"/>
        </w:rPr>
        <w:t>Говорение,  монологическая</w:t>
      </w:r>
      <w:proofErr w:type="gramEnd"/>
      <w:r w:rsidRPr="005D4C0A">
        <w:rPr>
          <w:rFonts w:ascii="Times New Roman" w:hAnsi="Times New Roman" w:cs="Times New Roman"/>
          <w:i/>
          <w:iCs/>
          <w:sz w:val="24"/>
          <w:szCs w:val="24"/>
        </w:rPr>
        <w:t xml:space="preserve"> речь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Формулировать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 речи»;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передавать основное содержание прочитанного/ увиденного/услышанного;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давать краткие описания и/или комментарии с опорой на нелинейный текст (таблицы, графики);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строить высказывание на основе изображения с опорой или без опоры на ключевые слова/план/вопросы.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D4C0A">
        <w:rPr>
          <w:rFonts w:ascii="Times New Roman" w:hAnsi="Times New Roman" w:cs="Times New Roman"/>
          <w:i/>
          <w:iCs/>
          <w:sz w:val="24"/>
          <w:szCs w:val="24"/>
        </w:rPr>
        <w:t>Аудирование</w:t>
      </w:r>
      <w:proofErr w:type="spellEnd"/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Понимать основное содержание несложных аутентичных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аудиотекстов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 различных стилей и жанров монологического и диалогического характера в рамках изученной тематики с четким нормативным произношением;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выборочное понимание запрашиваемой информации из несложных аутентичных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аудиотекстов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 различных жанров монологического и диалогического характера в рамках изученной тематики, характеризующихся четким нормативным произношением.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i/>
          <w:iCs/>
          <w:sz w:val="24"/>
          <w:szCs w:val="24"/>
        </w:rPr>
        <w:t>Чтение</w:t>
      </w:r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Читать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 задачи;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отделять в несложных аутентичных текстах различных стилей и жанров главную информацию от второстепенной, выявлять наиболее значимые факты. 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i/>
          <w:iCs/>
          <w:sz w:val="24"/>
          <w:szCs w:val="24"/>
        </w:rPr>
        <w:t xml:space="preserve">Письмо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Писать несложные связные тексты по изученной тематике;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писать личное (электронное) письмо, заполнять анкету, письменно излагать сведения о себе в форме, принятой в стране/странах изучаемого языка; – письменно выражать свою точку зрения в рамках тем, включенных в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раздел «Предметное содержание речи», в форме рассуждения, приводя аргументы и примеры.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 </w:t>
      </w:r>
      <w:r w:rsidRPr="005D4C0A">
        <w:rPr>
          <w:rFonts w:ascii="Times New Roman" w:hAnsi="Times New Roman" w:cs="Times New Roman"/>
          <w:i/>
          <w:iCs/>
          <w:sz w:val="24"/>
          <w:szCs w:val="24"/>
        </w:rPr>
        <w:t>Языковые навыки Орфография и пунктуация</w:t>
      </w:r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Владеть орфографическими навыками в рамках тем, включенных в раздел «Предметное содержание речи»;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расставлять в тексте знаки препинания в соответствии с нормами пунктуации. 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D4C0A">
        <w:rPr>
          <w:rFonts w:ascii="Times New Roman" w:hAnsi="Times New Roman" w:cs="Times New Roman"/>
          <w:i/>
          <w:iCs/>
          <w:sz w:val="24"/>
          <w:szCs w:val="24"/>
        </w:rPr>
        <w:t xml:space="preserve">Фонетическая сторона речи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Владеть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слухопроизносительными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 навыками в рамках тем, включенных в раздел «Предметное содержание речи»;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владеть навыками ритмико-интонационного оформления речи в зависимости от коммуникативной ситуации.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D4C0A">
        <w:rPr>
          <w:rFonts w:ascii="Times New Roman" w:hAnsi="Times New Roman" w:cs="Times New Roman"/>
          <w:i/>
          <w:iCs/>
          <w:sz w:val="24"/>
          <w:szCs w:val="24"/>
        </w:rPr>
        <w:t xml:space="preserve">Лексическая сторона речи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Распознавать и употреблять в речи лексические единицы в рамках тем, включенных в раздел «Предметное содержание речи»;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распознавать и употреблять в речи наиболее распространенные фразовые глаголы;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определять принадлежность слов к частям речи по аффиксам;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 – догадываться о значении отдельных слов на основе сходства с родным языком, по словообразовательным элементам и контексту;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распознавать и употреблять различные средства связи в тексте для обеспечения его целостности (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firstly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begin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however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as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finally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at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last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.).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i/>
          <w:iCs/>
          <w:sz w:val="24"/>
          <w:szCs w:val="24"/>
        </w:rPr>
        <w:t>Грамматическая сторона речи</w:t>
      </w:r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lastRenderedPageBreak/>
        <w:t xml:space="preserve">– Оперировать в процессе устного и письменного общения основными синтактическими конструкциями в соответствии с коммуникативной задачей; – употреблять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употреблять </w:t>
      </w:r>
      <w:proofErr w:type="gramStart"/>
      <w:r w:rsidRPr="005D4C0A">
        <w:rPr>
          <w:rFonts w:ascii="Times New Roman" w:hAnsi="Times New Roman" w:cs="Times New Roman"/>
          <w:sz w:val="24"/>
          <w:szCs w:val="24"/>
        </w:rPr>
        <w:t>в речи</w:t>
      </w:r>
      <w:proofErr w:type="gramEnd"/>
      <w:r w:rsidRPr="005D4C0A">
        <w:rPr>
          <w:rFonts w:ascii="Times New Roman" w:hAnsi="Times New Roman" w:cs="Times New Roman"/>
          <w:sz w:val="24"/>
          <w:szCs w:val="24"/>
        </w:rPr>
        <w:t xml:space="preserve"> распространенные и нераспространенные простые предложения, в том числе с несколькими обстоятельствами, следующими в определенном порядке (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moved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new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house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last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year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r w:rsidRPr="005D4C0A">
        <w:rPr>
          <w:rFonts w:ascii="Times New Roman" w:hAnsi="Times New Roman" w:cs="Times New Roman"/>
          <w:sz w:val="24"/>
          <w:szCs w:val="24"/>
        </w:rPr>
        <w:t>употреблять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в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речи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сложноподчиненные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предложения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с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союзами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и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союзными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словами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what, when, why, which, that, who, if, because, that’s why, </w:t>
      </w:r>
      <w:proofErr w:type="spellStart"/>
      <w:proofErr w:type="gramStart"/>
      <w:r w:rsidRPr="005D4C0A">
        <w:rPr>
          <w:rFonts w:ascii="Times New Roman" w:hAnsi="Times New Roman" w:cs="Times New Roman"/>
          <w:sz w:val="24"/>
          <w:szCs w:val="24"/>
          <w:lang w:val="en-US"/>
        </w:rPr>
        <w:t>than</w:t>
      </w:r>
      <w:proofErr w:type="spellEnd"/>
      <w:proofErr w:type="gramEnd"/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, so, for, since, during, so that, unless;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употреблять в речи сложносочиненные предложения с сочинительными союзами 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5D4C0A">
        <w:rPr>
          <w:rFonts w:ascii="Times New Roman" w:hAnsi="Times New Roman" w:cs="Times New Roman"/>
          <w:sz w:val="24"/>
          <w:szCs w:val="24"/>
        </w:rPr>
        <w:t xml:space="preserve">, 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>but</w:t>
      </w:r>
      <w:r w:rsidRPr="005D4C0A">
        <w:rPr>
          <w:rFonts w:ascii="Times New Roman" w:hAnsi="Times New Roman" w:cs="Times New Roman"/>
          <w:sz w:val="24"/>
          <w:szCs w:val="24"/>
        </w:rPr>
        <w:t xml:space="preserve">, 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>or</w:t>
      </w:r>
      <w:r w:rsidRPr="005D4C0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r w:rsidRPr="005D4C0A">
        <w:rPr>
          <w:rFonts w:ascii="Times New Roman" w:hAnsi="Times New Roman" w:cs="Times New Roman"/>
          <w:sz w:val="24"/>
          <w:szCs w:val="24"/>
        </w:rPr>
        <w:t>употреблять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в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речи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условные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предложения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реального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(Conditional I – If I see Jim, I’ll invite him to our school party) </w:t>
      </w:r>
      <w:r w:rsidRPr="005D4C0A">
        <w:rPr>
          <w:rFonts w:ascii="Times New Roman" w:hAnsi="Times New Roman" w:cs="Times New Roman"/>
          <w:sz w:val="24"/>
          <w:szCs w:val="24"/>
        </w:rPr>
        <w:t>и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нереального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характера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(Conditional II – If I were you, I would start learning French);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употреблять в речи предложения с конструкцией 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>wish</w:t>
      </w:r>
      <w:r w:rsidRPr="005D4C0A">
        <w:rPr>
          <w:rFonts w:ascii="Times New Roman" w:hAnsi="Times New Roman" w:cs="Times New Roman"/>
          <w:sz w:val="24"/>
          <w:szCs w:val="24"/>
        </w:rPr>
        <w:t xml:space="preserve"> (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>wish</w:t>
      </w:r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>had</w:t>
      </w:r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>my</w:t>
      </w:r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>own</w:t>
      </w:r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>room</w:t>
      </w:r>
      <w:r w:rsidRPr="005D4C0A">
        <w:rPr>
          <w:rFonts w:ascii="Times New Roman" w:hAnsi="Times New Roman" w:cs="Times New Roman"/>
          <w:sz w:val="24"/>
          <w:szCs w:val="24"/>
        </w:rPr>
        <w:t>);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r w:rsidRPr="005D4C0A">
        <w:rPr>
          <w:rFonts w:ascii="Times New Roman" w:hAnsi="Times New Roman" w:cs="Times New Roman"/>
          <w:sz w:val="24"/>
          <w:szCs w:val="24"/>
        </w:rPr>
        <w:t>употреблять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в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речи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предложения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с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конструкцией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so/such (I was so busy that I forgot to phone my parents);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r w:rsidRPr="005D4C0A">
        <w:rPr>
          <w:rFonts w:ascii="Times New Roman" w:hAnsi="Times New Roman" w:cs="Times New Roman"/>
          <w:sz w:val="24"/>
          <w:szCs w:val="24"/>
        </w:rPr>
        <w:t>употреблять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в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речи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конструкции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с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герундием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: to love / hate doing something; stop talking;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r w:rsidRPr="005D4C0A">
        <w:rPr>
          <w:rFonts w:ascii="Times New Roman" w:hAnsi="Times New Roman" w:cs="Times New Roman"/>
          <w:sz w:val="24"/>
          <w:szCs w:val="24"/>
        </w:rPr>
        <w:t>употреблять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в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речи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конструкции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с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инфинитивом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: want to do, learn to speak; – </w:t>
      </w:r>
      <w:r w:rsidRPr="005D4C0A">
        <w:rPr>
          <w:rFonts w:ascii="Times New Roman" w:hAnsi="Times New Roman" w:cs="Times New Roman"/>
          <w:sz w:val="24"/>
          <w:szCs w:val="24"/>
        </w:rPr>
        <w:t>употреблять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в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речи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инфинитив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цели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(I called to cancel our lesson);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Pr="005D4C0A">
        <w:rPr>
          <w:rFonts w:ascii="Times New Roman" w:hAnsi="Times New Roman" w:cs="Times New Roman"/>
          <w:sz w:val="24"/>
          <w:szCs w:val="24"/>
        </w:rPr>
        <w:t>употреблять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в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речи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конструкцию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it takes me … to do something;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r w:rsidRPr="005D4C0A">
        <w:rPr>
          <w:rFonts w:ascii="Times New Roman" w:hAnsi="Times New Roman" w:cs="Times New Roman"/>
          <w:sz w:val="24"/>
          <w:szCs w:val="24"/>
        </w:rPr>
        <w:t>использовать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косвенную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речь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r w:rsidRPr="005D4C0A">
        <w:rPr>
          <w:rFonts w:ascii="Times New Roman" w:hAnsi="Times New Roman" w:cs="Times New Roman"/>
          <w:sz w:val="24"/>
          <w:szCs w:val="24"/>
        </w:rPr>
        <w:t>использовать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в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речи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глаголы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в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наиболее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употребляемых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временных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формах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: Present Simple, Present Continuous, Future Simple, Past Simple, Past Continuous, Present Perfect, Present Perfect Continuous, Past Perfect;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r w:rsidRPr="005D4C0A">
        <w:rPr>
          <w:rFonts w:ascii="Times New Roman" w:hAnsi="Times New Roman" w:cs="Times New Roman"/>
          <w:sz w:val="24"/>
          <w:szCs w:val="24"/>
        </w:rPr>
        <w:t>употреблять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в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речи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страдательный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залог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в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формах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наиболее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используемых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времен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: Present Simple, Present Continuous, Past Simple, Present Perfect;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употреблять в речи различные грамматические средства для выражения будущего времени – 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>going</w:t>
      </w:r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5D4C0A">
        <w:rPr>
          <w:rFonts w:ascii="Times New Roman" w:hAnsi="Times New Roman" w:cs="Times New Roman"/>
          <w:sz w:val="24"/>
          <w:szCs w:val="24"/>
        </w:rPr>
        <w:t xml:space="preserve">, 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>Continuous</w:t>
      </w:r>
      <w:r w:rsidRPr="005D4C0A">
        <w:rPr>
          <w:rFonts w:ascii="Times New Roman" w:hAnsi="Times New Roman" w:cs="Times New Roman"/>
          <w:sz w:val="24"/>
          <w:szCs w:val="24"/>
        </w:rPr>
        <w:t xml:space="preserve">; 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Pr="005D4C0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r w:rsidRPr="005D4C0A">
        <w:rPr>
          <w:rFonts w:ascii="Times New Roman" w:hAnsi="Times New Roman" w:cs="Times New Roman"/>
          <w:sz w:val="24"/>
          <w:szCs w:val="24"/>
        </w:rPr>
        <w:t>употреблять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в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речи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модальные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глаголы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и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их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>эквиваленты</w:t>
      </w: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(may, can/be able to, must/have to/should; need, shall, could, might, would);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 xml:space="preserve">– согласовывать времена в рамках сложного предложения в плане настоящего и прошлого;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употреблять в речи определенный/неопределенный/нулевой артикль; – употреблять в речи личные, притяжательные, указательные, неопределенные, относительные, вопросительные местоимения;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употреблять в речи имена прилагательные в положительной, сравнительной и превосходной степенях, образованные по правилу, и исключения;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употреблять в речи наречия в положительной, сравнительной и превосходной степенях, а также наречия, выражающие количество (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many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much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few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 / a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few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little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 / a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little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) и наречия, выражающие время;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lastRenderedPageBreak/>
        <w:t xml:space="preserve">– употреблять предлоги, выражающие направление движения, время и место действия.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5D4C0A">
        <w:rPr>
          <w:rFonts w:ascii="Times New Roman" w:hAnsi="Times New Roman" w:cs="Times New Roman"/>
          <w:i/>
          <w:iCs/>
          <w:sz w:val="24"/>
          <w:szCs w:val="24"/>
          <w:u w:val="single"/>
        </w:rPr>
        <w:t>История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Выпускник научится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рассматривать историю России как неотъемлемую часть мирового исторического процесса; 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знать основные даты и временные периоды всеобщей и отечественной истории из раздела дидактических единиц;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определять последовательность и длительность исторических событий, явлений, процессов;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характеризовать место, обстоятельства, участников, результаты важнейших исторических событий;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представлять культурное наследие России и других стран;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работать с историческими документами;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сравнивать различные исторические документы, давать им общую характеристику; 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критически анализировать информацию из различных источников;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соотносить иллюстративный материал с историческими событиями, явлениями, процессами, персоналиями;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использовать статистическую (информационную) таблицу, график, диаграмму как источники информации;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использовать аудиовизуальный ряд как источник информации;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 – составлять описание исторических объектов и памятников на основе текста, иллюстраций, макетов,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интернет-ресурсов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работать с хронологическими таблицами, картами и схемами;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читать легенду исторической карты;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владеть основной современной терминологией исторической науки, предусмотренной программой;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демонстрировать умение вести диалог, участвовать в дискуссии по исторической тематике; 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оценивать роль личности в отечественной истории ХХ века;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ориентироваться в дискуссионных вопросах российской истории ХХ века и существующих в науке их современных версиях, и трактовках.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5D4C0A">
        <w:rPr>
          <w:rFonts w:ascii="Times New Roman" w:hAnsi="Times New Roman" w:cs="Times New Roman"/>
          <w:i/>
          <w:iCs/>
          <w:sz w:val="24"/>
          <w:szCs w:val="24"/>
          <w:u w:val="single"/>
        </w:rPr>
        <w:t>Математика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D4C0A">
        <w:rPr>
          <w:rFonts w:ascii="Times New Roman" w:hAnsi="Times New Roman" w:cs="Times New Roman"/>
          <w:i/>
          <w:iCs/>
          <w:sz w:val="24"/>
          <w:szCs w:val="24"/>
        </w:rPr>
        <w:t>Выпускник научится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1) основным представлениям о математике как части мировой культуры и о месте математики в современной цивилизации, о способах описания на математическом языке явлений реального мира;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2) основным представлениям о математических понятиях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3) владению методами доказательств и алгоритмов решения; умение их применять, проводить доказательные рассуждения в ходе решения задач;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lastRenderedPageBreak/>
        <w:t>4) владению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5) основным представлениям об основных понятиях, идеях и методах математического анализа;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6) владению основными понятиями о плоских и пространственных геометрических фигурах, их основных свойствах;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 умения распознавать на чертежах, моделях и в реальном мире геометрические фигуры;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7) основным представлениям 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8) владению навыками использования готовых компьютерных программ при решении задач.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5D4C0A">
        <w:rPr>
          <w:rFonts w:ascii="Times New Roman" w:hAnsi="Times New Roman" w:cs="Times New Roman"/>
          <w:i/>
          <w:iCs/>
          <w:sz w:val="24"/>
          <w:szCs w:val="24"/>
          <w:u w:val="single"/>
        </w:rPr>
        <w:t>Астрономия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D4C0A">
        <w:rPr>
          <w:rFonts w:ascii="Times New Roman" w:hAnsi="Times New Roman" w:cs="Times New Roman"/>
          <w:i/>
          <w:iCs/>
          <w:sz w:val="24"/>
          <w:szCs w:val="24"/>
        </w:rPr>
        <w:t>Выпускник научится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- Определять</w:t>
      </w:r>
      <w:r w:rsidRPr="005D4C0A">
        <w:rPr>
          <w:rFonts w:ascii="Times New Roman" w:hAnsi="Times New Roman" w:cs="Times New Roman"/>
          <w:sz w:val="24"/>
          <w:szCs w:val="24"/>
        </w:rPr>
        <w:tab/>
        <w:t>место</w:t>
      </w:r>
      <w:r w:rsidRPr="005D4C0A">
        <w:rPr>
          <w:rFonts w:ascii="Times New Roman" w:hAnsi="Times New Roman" w:cs="Times New Roman"/>
          <w:sz w:val="24"/>
          <w:szCs w:val="24"/>
        </w:rPr>
        <w:tab/>
        <w:t>и</w:t>
      </w:r>
      <w:r w:rsidRPr="005D4C0A">
        <w:rPr>
          <w:rFonts w:ascii="Times New Roman" w:hAnsi="Times New Roman" w:cs="Times New Roman"/>
          <w:sz w:val="24"/>
          <w:szCs w:val="24"/>
        </w:rPr>
        <w:tab/>
        <w:t>значение</w:t>
      </w:r>
      <w:r w:rsidRPr="005D4C0A">
        <w:rPr>
          <w:rFonts w:ascii="Times New Roman" w:hAnsi="Times New Roman" w:cs="Times New Roman"/>
          <w:sz w:val="24"/>
          <w:szCs w:val="24"/>
        </w:rPr>
        <w:tab/>
        <w:t>древней</w:t>
      </w:r>
      <w:r w:rsidRPr="005D4C0A">
        <w:rPr>
          <w:rFonts w:ascii="Times New Roman" w:hAnsi="Times New Roman" w:cs="Times New Roman"/>
          <w:sz w:val="24"/>
          <w:szCs w:val="24"/>
        </w:rPr>
        <w:tab/>
        <w:t>астрономии</w:t>
      </w:r>
      <w:r w:rsidRPr="005D4C0A">
        <w:rPr>
          <w:rFonts w:ascii="Times New Roman" w:hAnsi="Times New Roman" w:cs="Times New Roman"/>
          <w:sz w:val="24"/>
          <w:szCs w:val="24"/>
        </w:rPr>
        <w:tab/>
        <w:t>в</w:t>
      </w:r>
      <w:r w:rsidRPr="005D4C0A">
        <w:rPr>
          <w:rFonts w:ascii="Times New Roman" w:hAnsi="Times New Roman" w:cs="Times New Roman"/>
          <w:sz w:val="24"/>
          <w:szCs w:val="24"/>
        </w:rPr>
        <w:tab/>
        <w:t>эволюции</w:t>
      </w:r>
      <w:r w:rsidRPr="005D4C0A">
        <w:rPr>
          <w:rFonts w:ascii="Times New Roman" w:hAnsi="Times New Roman" w:cs="Times New Roman"/>
          <w:sz w:val="24"/>
          <w:szCs w:val="24"/>
        </w:rPr>
        <w:tab/>
        <w:t>взглядов</w:t>
      </w:r>
      <w:r w:rsidRPr="005D4C0A">
        <w:rPr>
          <w:rFonts w:ascii="Times New Roman" w:hAnsi="Times New Roman" w:cs="Times New Roman"/>
          <w:sz w:val="24"/>
          <w:szCs w:val="24"/>
        </w:rPr>
        <w:tab/>
        <w:t>на</w:t>
      </w:r>
      <w:r w:rsidRPr="005D4C0A">
        <w:rPr>
          <w:rFonts w:ascii="Times New Roman" w:hAnsi="Times New Roman" w:cs="Times New Roman"/>
          <w:sz w:val="24"/>
          <w:szCs w:val="24"/>
        </w:rPr>
        <w:tab/>
        <w:t>Вселенную;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- Использовать</w:t>
      </w:r>
      <w:r w:rsidRPr="005D4C0A">
        <w:rPr>
          <w:rFonts w:ascii="Times New Roman" w:hAnsi="Times New Roman" w:cs="Times New Roman"/>
          <w:sz w:val="24"/>
          <w:szCs w:val="24"/>
        </w:rPr>
        <w:tab/>
        <w:t>карту</w:t>
      </w:r>
      <w:r w:rsidRPr="005D4C0A">
        <w:rPr>
          <w:rFonts w:ascii="Times New Roman" w:hAnsi="Times New Roman" w:cs="Times New Roman"/>
          <w:sz w:val="24"/>
          <w:szCs w:val="24"/>
        </w:rPr>
        <w:tab/>
        <w:t>звездного</w:t>
      </w:r>
      <w:r w:rsidRPr="005D4C0A">
        <w:rPr>
          <w:rFonts w:ascii="Times New Roman" w:hAnsi="Times New Roman" w:cs="Times New Roman"/>
          <w:sz w:val="24"/>
          <w:szCs w:val="24"/>
        </w:rPr>
        <w:tab/>
        <w:t>неба</w:t>
      </w:r>
      <w:r w:rsidRPr="005D4C0A">
        <w:rPr>
          <w:rFonts w:ascii="Times New Roman" w:hAnsi="Times New Roman" w:cs="Times New Roman"/>
          <w:sz w:val="24"/>
          <w:szCs w:val="24"/>
        </w:rPr>
        <w:tab/>
        <w:t>для</w:t>
      </w:r>
      <w:r w:rsidRPr="005D4C0A">
        <w:rPr>
          <w:rFonts w:ascii="Times New Roman" w:hAnsi="Times New Roman" w:cs="Times New Roman"/>
          <w:sz w:val="24"/>
          <w:szCs w:val="24"/>
        </w:rPr>
        <w:tab/>
        <w:t>нахождения координат</w:t>
      </w:r>
      <w:r w:rsidRPr="005D4C0A">
        <w:rPr>
          <w:rFonts w:ascii="Times New Roman" w:hAnsi="Times New Roman" w:cs="Times New Roman"/>
          <w:sz w:val="24"/>
          <w:szCs w:val="24"/>
        </w:rPr>
        <w:tab/>
        <w:t>светила. Приводить</w:t>
      </w:r>
      <w:r w:rsidRPr="005D4C0A">
        <w:rPr>
          <w:rFonts w:ascii="Times New Roman" w:hAnsi="Times New Roman" w:cs="Times New Roman"/>
          <w:sz w:val="24"/>
          <w:szCs w:val="24"/>
        </w:rPr>
        <w:tab/>
        <w:t>примеры</w:t>
      </w:r>
      <w:r w:rsidRPr="005D4C0A">
        <w:rPr>
          <w:rFonts w:ascii="Times New Roman" w:hAnsi="Times New Roman" w:cs="Times New Roman"/>
          <w:sz w:val="24"/>
          <w:szCs w:val="24"/>
        </w:rPr>
        <w:tab/>
        <w:t>практического</w:t>
      </w:r>
      <w:r w:rsidRPr="005D4C0A">
        <w:rPr>
          <w:rFonts w:ascii="Times New Roman" w:hAnsi="Times New Roman" w:cs="Times New Roman"/>
          <w:sz w:val="24"/>
          <w:szCs w:val="24"/>
        </w:rPr>
        <w:tab/>
        <w:t>использования</w:t>
      </w:r>
      <w:r w:rsidRPr="005D4C0A">
        <w:rPr>
          <w:rFonts w:ascii="Times New Roman" w:hAnsi="Times New Roman" w:cs="Times New Roman"/>
          <w:sz w:val="24"/>
          <w:szCs w:val="24"/>
        </w:rPr>
        <w:tab/>
        <w:t>карты</w:t>
      </w:r>
      <w:r w:rsidRPr="005D4C0A">
        <w:rPr>
          <w:rFonts w:ascii="Times New Roman" w:hAnsi="Times New Roman" w:cs="Times New Roman"/>
          <w:sz w:val="24"/>
          <w:szCs w:val="24"/>
        </w:rPr>
        <w:tab/>
        <w:t>звездного</w:t>
      </w:r>
      <w:r w:rsidRPr="005D4C0A">
        <w:rPr>
          <w:rFonts w:ascii="Times New Roman" w:hAnsi="Times New Roman" w:cs="Times New Roman"/>
          <w:sz w:val="24"/>
          <w:szCs w:val="24"/>
        </w:rPr>
        <w:tab/>
        <w:t>неба;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- Определять</w:t>
      </w:r>
      <w:r w:rsidRPr="005D4C0A">
        <w:rPr>
          <w:rFonts w:ascii="Times New Roman" w:hAnsi="Times New Roman" w:cs="Times New Roman"/>
          <w:sz w:val="24"/>
          <w:szCs w:val="24"/>
        </w:rPr>
        <w:tab/>
        <w:t>роль</w:t>
      </w:r>
      <w:r w:rsidRPr="005D4C0A">
        <w:rPr>
          <w:rFonts w:ascii="Times New Roman" w:hAnsi="Times New Roman" w:cs="Times New Roman"/>
          <w:sz w:val="24"/>
          <w:szCs w:val="24"/>
        </w:rPr>
        <w:tab/>
        <w:t>и</w:t>
      </w:r>
      <w:r w:rsidRPr="005D4C0A">
        <w:rPr>
          <w:rFonts w:ascii="Times New Roman" w:hAnsi="Times New Roman" w:cs="Times New Roman"/>
          <w:sz w:val="24"/>
          <w:szCs w:val="24"/>
        </w:rPr>
        <w:tab/>
        <w:t>значение</w:t>
      </w:r>
      <w:r w:rsidRPr="005D4C0A">
        <w:rPr>
          <w:rFonts w:ascii="Times New Roman" w:hAnsi="Times New Roman" w:cs="Times New Roman"/>
          <w:sz w:val="24"/>
          <w:szCs w:val="24"/>
        </w:rPr>
        <w:tab/>
        <w:t>летоисчисления</w:t>
      </w:r>
      <w:r w:rsidRPr="005D4C0A">
        <w:rPr>
          <w:rFonts w:ascii="Times New Roman" w:hAnsi="Times New Roman" w:cs="Times New Roman"/>
          <w:sz w:val="24"/>
          <w:szCs w:val="24"/>
        </w:rPr>
        <w:tab/>
        <w:t>для</w:t>
      </w:r>
      <w:r w:rsidRPr="005D4C0A">
        <w:rPr>
          <w:rFonts w:ascii="Times New Roman" w:hAnsi="Times New Roman" w:cs="Times New Roman"/>
          <w:sz w:val="24"/>
          <w:szCs w:val="24"/>
        </w:rPr>
        <w:tab/>
        <w:t>жизни</w:t>
      </w:r>
      <w:r w:rsidRPr="005D4C0A">
        <w:rPr>
          <w:rFonts w:ascii="Times New Roman" w:hAnsi="Times New Roman" w:cs="Times New Roman"/>
          <w:sz w:val="24"/>
          <w:szCs w:val="24"/>
        </w:rPr>
        <w:tab/>
        <w:t>и деятельности</w:t>
      </w:r>
      <w:r w:rsidRPr="005D4C0A">
        <w:rPr>
          <w:rFonts w:ascii="Times New Roman" w:hAnsi="Times New Roman" w:cs="Times New Roman"/>
          <w:sz w:val="24"/>
          <w:szCs w:val="24"/>
        </w:rPr>
        <w:tab/>
        <w:t>человека. Определять</w:t>
      </w:r>
      <w:r w:rsidRPr="005D4C0A">
        <w:rPr>
          <w:rFonts w:ascii="Times New Roman" w:hAnsi="Times New Roman" w:cs="Times New Roman"/>
          <w:sz w:val="24"/>
          <w:szCs w:val="24"/>
        </w:rPr>
        <w:tab/>
        <w:t>значение</w:t>
      </w:r>
      <w:r w:rsidRPr="005D4C0A">
        <w:rPr>
          <w:rFonts w:ascii="Times New Roman" w:hAnsi="Times New Roman" w:cs="Times New Roman"/>
          <w:sz w:val="24"/>
          <w:szCs w:val="24"/>
        </w:rPr>
        <w:tab/>
        <w:t>использования календарей</w:t>
      </w:r>
      <w:r w:rsidRPr="005D4C0A">
        <w:rPr>
          <w:rFonts w:ascii="Times New Roman" w:hAnsi="Times New Roman" w:cs="Times New Roman"/>
          <w:sz w:val="24"/>
          <w:szCs w:val="24"/>
        </w:rPr>
        <w:tab/>
        <w:t>при</w:t>
      </w:r>
      <w:r w:rsidRPr="005D4C0A">
        <w:rPr>
          <w:rFonts w:ascii="Times New Roman" w:hAnsi="Times New Roman" w:cs="Times New Roman"/>
          <w:sz w:val="24"/>
          <w:szCs w:val="24"/>
        </w:rPr>
        <w:tab/>
        <w:t>освоении</w:t>
      </w:r>
      <w:r w:rsidRPr="005D4C0A">
        <w:rPr>
          <w:rFonts w:ascii="Times New Roman" w:hAnsi="Times New Roman" w:cs="Times New Roman"/>
          <w:sz w:val="24"/>
          <w:szCs w:val="24"/>
        </w:rPr>
        <w:tab/>
        <w:t>профессий</w:t>
      </w:r>
      <w:r w:rsidRPr="005D4C0A">
        <w:rPr>
          <w:rFonts w:ascii="Times New Roman" w:hAnsi="Times New Roman" w:cs="Times New Roman"/>
          <w:sz w:val="24"/>
          <w:szCs w:val="24"/>
        </w:rPr>
        <w:tab/>
        <w:t>и</w:t>
      </w:r>
      <w:r w:rsidRPr="005D4C0A">
        <w:rPr>
          <w:rFonts w:ascii="Times New Roman" w:hAnsi="Times New Roman" w:cs="Times New Roman"/>
          <w:sz w:val="24"/>
          <w:szCs w:val="24"/>
        </w:rPr>
        <w:tab/>
        <w:t>специальностей</w:t>
      </w:r>
      <w:r w:rsidRPr="005D4C0A">
        <w:rPr>
          <w:rFonts w:ascii="Times New Roman" w:hAnsi="Times New Roman" w:cs="Times New Roman"/>
          <w:sz w:val="24"/>
          <w:szCs w:val="24"/>
        </w:rPr>
        <w:tab/>
        <w:t>среднего профессионального</w:t>
      </w:r>
      <w:r w:rsidRPr="005D4C0A">
        <w:rPr>
          <w:rFonts w:ascii="Times New Roman" w:hAnsi="Times New Roman" w:cs="Times New Roman"/>
          <w:sz w:val="24"/>
          <w:szCs w:val="24"/>
        </w:rPr>
        <w:tab/>
        <w:t>образования;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-Определять</w:t>
      </w:r>
      <w:r w:rsidRPr="005D4C0A">
        <w:rPr>
          <w:rFonts w:ascii="Times New Roman" w:hAnsi="Times New Roman" w:cs="Times New Roman"/>
          <w:sz w:val="24"/>
          <w:szCs w:val="24"/>
        </w:rPr>
        <w:tab/>
        <w:t>роль</w:t>
      </w:r>
      <w:r w:rsidRPr="005D4C0A">
        <w:rPr>
          <w:rFonts w:ascii="Times New Roman" w:hAnsi="Times New Roman" w:cs="Times New Roman"/>
          <w:sz w:val="24"/>
          <w:szCs w:val="24"/>
        </w:rPr>
        <w:tab/>
        <w:t>наблюдательной</w:t>
      </w:r>
      <w:r w:rsidRPr="005D4C0A">
        <w:rPr>
          <w:rFonts w:ascii="Times New Roman" w:hAnsi="Times New Roman" w:cs="Times New Roman"/>
          <w:sz w:val="24"/>
          <w:szCs w:val="24"/>
        </w:rPr>
        <w:tab/>
        <w:t>астрономии</w:t>
      </w:r>
      <w:r w:rsidRPr="005D4C0A">
        <w:rPr>
          <w:rFonts w:ascii="Times New Roman" w:hAnsi="Times New Roman" w:cs="Times New Roman"/>
          <w:sz w:val="24"/>
          <w:szCs w:val="24"/>
        </w:rPr>
        <w:tab/>
        <w:t xml:space="preserve"> в</w:t>
      </w:r>
      <w:r w:rsidRPr="005D4C0A">
        <w:rPr>
          <w:rFonts w:ascii="Times New Roman" w:hAnsi="Times New Roman" w:cs="Times New Roman"/>
          <w:sz w:val="24"/>
          <w:szCs w:val="24"/>
        </w:rPr>
        <w:tab/>
        <w:t>эволюции</w:t>
      </w:r>
      <w:r w:rsidRPr="005D4C0A">
        <w:rPr>
          <w:rFonts w:ascii="Times New Roman" w:hAnsi="Times New Roman" w:cs="Times New Roman"/>
          <w:sz w:val="24"/>
          <w:szCs w:val="24"/>
        </w:rPr>
        <w:tab/>
        <w:t>взглядов</w:t>
      </w:r>
      <w:r w:rsidRPr="005D4C0A">
        <w:rPr>
          <w:rFonts w:ascii="Times New Roman" w:hAnsi="Times New Roman" w:cs="Times New Roman"/>
          <w:sz w:val="24"/>
          <w:szCs w:val="24"/>
        </w:rPr>
        <w:tab/>
        <w:t>на</w:t>
      </w:r>
      <w:r w:rsidRPr="005D4C0A">
        <w:rPr>
          <w:rFonts w:ascii="Times New Roman" w:hAnsi="Times New Roman" w:cs="Times New Roman"/>
          <w:sz w:val="24"/>
          <w:szCs w:val="24"/>
        </w:rPr>
        <w:tab/>
        <w:t>Вселенную. Определять</w:t>
      </w:r>
      <w:r w:rsidRPr="005D4C0A">
        <w:rPr>
          <w:rFonts w:ascii="Times New Roman" w:hAnsi="Times New Roman" w:cs="Times New Roman"/>
          <w:sz w:val="24"/>
          <w:szCs w:val="24"/>
        </w:rPr>
        <w:tab/>
        <w:t>взаимосвязь</w:t>
      </w:r>
      <w:r w:rsidRPr="005D4C0A">
        <w:rPr>
          <w:rFonts w:ascii="Times New Roman" w:hAnsi="Times New Roman" w:cs="Times New Roman"/>
          <w:sz w:val="24"/>
          <w:szCs w:val="24"/>
        </w:rPr>
        <w:tab/>
        <w:t>развития</w:t>
      </w:r>
      <w:r w:rsidRPr="005D4C0A">
        <w:rPr>
          <w:rFonts w:ascii="Times New Roman" w:hAnsi="Times New Roman" w:cs="Times New Roman"/>
          <w:sz w:val="24"/>
          <w:szCs w:val="24"/>
        </w:rPr>
        <w:tab/>
        <w:t>цивилизации</w:t>
      </w:r>
      <w:r w:rsidRPr="005D4C0A">
        <w:rPr>
          <w:rFonts w:ascii="Times New Roman" w:hAnsi="Times New Roman" w:cs="Times New Roman"/>
          <w:sz w:val="24"/>
          <w:szCs w:val="24"/>
        </w:rPr>
        <w:tab/>
        <w:t>и</w:t>
      </w:r>
      <w:r w:rsidRPr="005D4C0A">
        <w:rPr>
          <w:rFonts w:ascii="Times New Roman" w:hAnsi="Times New Roman" w:cs="Times New Roman"/>
          <w:sz w:val="24"/>
          <w:szCs w:val="24"/>
        </w:rPr>
        <w:tab/>
        <w:t>инструментов</w:t>
      </w:r>
      <w:r w:rsidRPr="005D4C0A">
        <w:rPr>
          <w:rFonts w:ascii="Times New Roman" w:hAnsi="Times New Roman" w:cs="Times New Roman"/>
          <w:sz w:val="24"/>
          <w:szCs w:val="24"/>
        </w:rPr>
        <w:tab/>
        <w:t>наблюдения. Определять</w:t>
      </w:r>
      <w:r w:rsidRPr="005D4C0A">
        <w:rPr>
          <w:rFonts w:ascii="Times New Roman" w:hAnsi="Times New Roman" w:cs="Times New Roman"/>
          <w:sz w:val="24"/>
          <w:szCs w:val="24"/>
        </w:rPr>
        <w:tab/>
        <w:t>значение</w:t>
      </w:r>
      <w:r w:rsidRPr="005D4C0A">
        <w:rPr>
          <w:rFonts w:ascii="Times New Roman" w:hAnsi="Times New Roman" w:cs="Times New Roman"/>
          <w:sz w:val="24"/>
          <w:szCs w:val="24"/>
        </w:rPr>
        <w:tab/>
        <w:t>наблюдений</w:t>
      </w:r>
      <w:r w:rsidRPr="005D4C0A">
        <w:rPr>
          <w:rFonts w:ascii="Times New Roman" w:hAnsi="Times New Roman" w:cs="Times New Roman"/>
          <w:sz w:val="24"/>
          <w:szCs w:val="24"/>
        </w:rPr>
        <w:tab/>
        <w:t>при</w:t>
      </w:r>
      <w:r w:rsidRPr="005D4C0A">
        <w:rPr>
          <w:rFonts w:ascii="Times New Roman" w:hAnsi="Times New Roman" w:cs="Times New Roman"/>
          <w:sz w:val="24"/>
          <w:szCs w:val="24"/>
        </w:rPr>
        <w:tab/>
        <w:t>освоении</w:t>
      </w:r>
      <w:r w:rsidRPr="005D4C0A">
        <w:rPr>
          <w:rFonts w:ascii="Times New Roman" w:hAnsi="Times New Roman" w:cs="Times New Roman"/>
          <w:sz w:val="24"/>
          <w:szCs w:val="24"/>
        </w:rPr>
        <w:tab/>
        <w:t>профессий</w:t>
      </w:r>
      <w:r w:rsidRPr="005D4C0A">
        <w:rPr>
          <w:rFonts w:ascii="Times New Roman" w:hAnsi="Times New Roman" w:cs="Times New Roman"/>
          <w:sz w:val="24"/>
          <w:szCs w:val="24"/>
        </w:rPr>
        <w:tab/>
        <w:t>и</w:t>
      </w:r>
      <w:r w:rsidRPr="005D4C0A">
        <w:rPr>
          <w:rFonts w:ascii="Times New Roman" w:hAnsi="Times New Roman" w:cs="Times New Roman"/>
          <w:sz w:val="24"/>
          <w:szCs w:val="24"/>
        </w:rPr>
        <w:tab/>
        <w:t>специальностей</w:t>
      </w:r>
      <w:r w:rsidRPr="005D4C0A">
        <w:rPr>
          <w:rFonts w:ascii="Times New Roman" w:hAnsi="Times New Roman" w:cs="Times New Roman"/>
          <w:sz w:val="24"/>
          <w:szCs w:val="24"/>
        </w:rPr>
        <w:tab/>
        <w:t>среднего</w:t>
      </w:r>
      <w:r w:rsidRPr="005D4C0A">
        <w:rPr>
          <w:rFonts w:ascii="Times New Roman" w:hAnsi="Times New Roman" w:cs="Times New Roman"/>
          <w:sz w:val="24"/>
          <w:szCs w:val="24"/>
        </w:rPr>
        <w:tab/>
        <w:t>профессионального</w:t>
      </w:r>
      <w:r w:rsidRPr="005D4C0A">
        <w:rPr>
          <w:rFonts w:ascii="Times New Roman" w:hAnsi="Times New Roman" w:cs="Times New Roman"/>
          <w:sz w:val="24"/>
          <w:szCs w:val="24"/>
        </w:rPr>
        <w:tab/>
        <w:t>образования;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-Определять</w:t>
      </w:r>
      <w:r w:rsidRPr="005D4C0A">
        <w:rPr>
          <w:rFonts w:ascii="Times New Roman" w:hAnsi="Times New Roman" w:cs="Times New Roman"/>
          <w:sz w:val="24"/>
          <w:szCs w:val="24"/>
        </w:rPr>
        <w:tab/>
        <w:t>значение</w:t>
      </w:r>
      <w:r w:rsidRPr="005D4C0A">
        <w:rPr>
          <w:rFonts w:ascii="Times New Roman" w:hAnsi="Times New Roman" w:cs="Times New Roman"/>
          <w:sz w:val="24"/>
          <w:szCs w:val="24"/>
        </w:rPr>
        <w:tab/>
        <w:t>освоения</w:t>
      </w:r>
      <w:r w:rsidRPr="005D4C0A">
        <w:rPr>
          <w:rFonts w:ascii="Times New Roman" w:hAnsi="Times New Roman" w:cs="Times New Roman"/>
          <w:sz w:val="24"/>
          <w:szCs w:val="24"/>
        </w:rPr>
        <w:tab/>
        <w:t>ближнего</w:t>
      </w:r>
      <w:r w:rsidRPr="005D4C0A">
        <w:rPr>
          <w:rFonts w:ascii="Times New Roman" w:hAnsi="Times New Roman" w:cs="Times New Roman"/>
          <w:sz w:val="24"/>
          <w:szCs w:val="24"/>
        </w:rPr>
        <w:tab/>
        <w:t>космоса</w:t>
      </w:r>
      <w:r w:rsidRPr="005D4C0A">
        <w:rPr>
          <w:rFonts w:ascii="Times New Roman" w:hAnsi="Times New Roman" w:cs="Times New Roman"/>
          <w:sz w:val="24"/>
          <w:szCs w:val="24"/>
        </w:rPr>
        <w:tab/>
        <w:t>для</w:t>
      </w:r>
      <w:r w:rsidRPr="005D4C0A">
        <w:rPr>
          <w:rFonts w:ascii="Times New Roman" w:hAnsi="Times New Roman" w:cs="Times New Roman"/>
          <w:sz w:val="24"/>
          <w:szCs w:val="24"/>
        </w:rPr>
        <w:tab/>
        <w:t>развития</w:t>
      </w:r>
      <w:r w:rsidRPr="005D4C0A">
        <w:rPr>
          <w:rFonts w:ascii="Times New Roman" w:hAnsi="Times New Roman" w:cs="Times New Roman"/>
          <w:sz w:val="24"/>
          <w:szCs w:val="24"/>
        </w:rPr>
        <w:tab/>
        <w:t>человеческой</w:t>
      </w:r>
      <w:r w:rsidRPr="005D4C0A">
        <w:rPr>
          <w:rFonts w:ascii="Times New Roman" w:hAnsi="Times New Roman" w:cs="Times New Roman"/>
          <w:sz w:val="24"/>
          <w:szCs w:val="24"/>
        </w:rPr>
        <w:tab/>
        <w:t>цивилизации</w:t>
      </w:r>
      <w:r w:rsidRPr="005D4C0A">
        <w:rPr>
          <w:rFonts w:ascii="Times New Roman" w:hAnsi="Times New Roman" w:cs="Times New Roman"/>
          <w:sz w:val="24"/>
          <w:szCs w:val="24"/>
        </w:rPr>
        <w:tab/>
        <w:t>и</w:t>
      </w:r>
      <w:r w:rsidRPr="005D4C0A">
        <w:rPr>
          <w:rFonts w:ascii="Times New Roman" w:hAnsi="Times New Roman" w:cs="Times New Roman"/>
          <w:sz w:val="24"/>
          <w:szCs w:val="24"/>
        </w:rPr>
        <w:tab/>
        <w:t>экономического</w:t>
      </w:r>
      <w:r w:rsidRPr="005D4C0A">
        <w:rPr>
          <w:rFonts w:ascii="Times New Roman" w:hAnsi="Times New Roman" w:cs="Times New Roman"/>
          <w:sz w:val="24"/>
          <w:szCs w:val="24"/>
        </w:rPr>
        <w:tab/>
        <w:t>развития</w:t>
      </w:r>
      <w:r w:rsidRPr="005D4C0A">
        <w:rPr>
          <w:rFonts w:ascii="Times New Roman" w:hAnsi="Times New Roman" w:cs="Times New Roman"/>
          <w:sz w:val="24"/>
          <w:szCs w:val="24"/>
        </w:rPr>
        <w:tab/>
        <w:t>России. Определять</w:t>
      </w:r>
      <w:r w:rsidRPr="005D4C0A">
        <w:rPr>
          <w:rFonts w:ascii="Times New Roman" w:hAnsi="Times New Roman" w:cs="Times New Roman"/>
          <w:sz w:val="24"/>
          <w:szCs w:val="24"/>
        </w:rPr>
        <w:tab/>
        <w:t>значение</w:t>
      </w:r>
      <w:r w:rsidRPr="005D4C0A">
        <w:rPr>
          <w:rFonts w:ascii="Times New Roman" w:hAnsi="Times New Roman" w:cs="Times New Roman"/>
          <w:sz w:val="24"/>
          <w:szCs w:val="24"/>
        </w:rPr>
        <w:tab/>
        <w:t>знаний</w:t>
      </w:r>
      <w:r w:rsidRPr="005D4C0A">
        <w:rPr>
          <w:rFonts w:ascii="Times New Roman" w:hAnsi="Times New Roman" w:cs="Times New Roman"/>
          <w:sz w:val="24"/>
          <w:szCs w:val="24"/>
        </w:rPr>
        <w:tab/>
        <w:t>об</w:t>
      </w:r>
      <w:r w:rsidRPr="005D4C0A">
        <w:rPr>
          <w:rFonts w:ascii="Times New Roman" w:hAnsi="Times New Roman" w:cs="Times New Roman"/>
          <w:sz w:val="24"/>
          <w:szCs w:val="24"/>
        </w:rPr>
        <w:tab/>
        <w:t>освоении</w:t>
      </w:r>
      <w:r w:rsidRPr="005D4C0A">
        <w:rPr>
          <w:rFonts w:ascii="Times New Roman" w:hAnsi="Times New Roman" w:cs="Times New Roman"/>
          <w:sz w:val="24"/>
          <w:szCs w:val="24"/>
        </w:rPr>
        <w:tab/>
        <w:t>ближнего</w:t>
      </w:r>
      <w:r w:rsidRPr="005D4C0A">
        <w:rPr>
          <w:rFonts w:ascii="Times New Roman" w:hAnsi="Times New Roman" w:cs="Times New Roman"/>
          <w:sz w:val="24"/>
          <w:szCs w:val="24"/>
        </w:rPr>
        <w:tab/>
        <w:t>космоса</w:t>
      </w:r>
      <w:r w:rsidRPr="005D4C0A">
        <w:rPr>
          <w:rFonts w:ascii="Times New Roman" w:hAnsi="Times New Roman" w:cs="Times New Roman"/>
          <w:sz w:val="24"/>
          <w:szCs w:val="24"/>
        </w:rPr>
        <w:tab/>
        <w:t>для</w:t>
      </w:r>
      <w:r w:rsidRPr="005D4C0A">
        <w:rPr>
          <w:rFonts w:ascii="Times New Roman" w:hAnsi="Times New Roman" w:cs="Times New Roman"/>
          <w:sz w:val="24"/>
          <w:szCs w:val="24"/>
        </w:rPr>
        <w:tab/>
        <w:t>профессий</w:t>
      </w:r>
      <w:r w:rsidRPr="005D4C0A">
        <w:rPr>
          <w:rFonts w:ascii="Times New Roman" w:hAnsi="Times New Roman" w:cs="Times New Roman"/>
          <w:sz w:val="24"/>
          <w:szCs w:val="24"/>
        </w:rPr>
        <w:tab/>
        <w:t>и</w:t>
      </w:r>
      <w:r w:rsidRPr="005D4C0A">
        <w:rPr>
          <w:rFonts w:ascii="Times New Roman" w:hAnsi="Times New Roman" w:cs="Times New Roman"/>
          <w:sz w:val="24"/>
          <w:szCs w:val="24"/>
        </w:rPr>
        <w:tab/>
        <w:t>специальностей</w:t>
      </w:r>
      <w:r w:rsidRPr="005D4C0A">
        <w:rPr>
          <w:rFonts w:ascii="Times New Roman" w:hAnsi="Times New Roman" w:cs="Times New Roman"/>
          <w:sz w:val="24"/>
          <w:szCs w:val="24"/>
        </w:rPr>
        <w:tab/>
        <w:t>среднего</w:t>
      </w:r>
      <w:r w:rsidRPr="005D4C0A">
        <w:rPr>
          <w:rFonts w:ascii="Times New Roman" w:hAnsi="Times New Roman" w:cs="Times New Roman"/>
          <w:sz w:val="24"/>
          <w:szCs w:val="24"/>
        </w:rPr>
        <w:tab/>
        <w:t>профессионального</w:t>
      </w:r>
      <w:r w:rsidRPr="005D4C0A">
        <w:rPr>
          <w:rFonts w:ascii="Times New Roman" w:hAnsi="Times New Roman" w:cs="Times New Roman"/>
          <w:sz w:val="24"/>
          <w:szCs w:val="24"/>
        </w:rPr>
        <w:tab/>
        <w:t>образования;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- Определять</w:t>
      </w:r>
      <w:r w:rsidRPr="005D4C0A">
        <w:rPr>
          <w:rFonts w:ascii="Times New Roman" w:hAnsi="Times New Roman" w:cs="Times New Roman"/>
          <w:sz w:val="24"/>
          <w:szCs w:val="24"/>
        </w:rPr>
        <w:tab/>
        <w:t>значение</w:t>
      </w:r>
      <w:r w:rsidRPr="005D4C0A">
        <w:rPr>
          <w:rFonts w:ascii="Times New Roman" w:hAnsi="Times New Roman" w:cs="Times New Roman"/>
          <w:sz w:val="24"/>
          <w:szCs w:val="24"/>
        </w:rPr>
        <w:tab/>
        <w:t>освоения</w:t>
      </w:r>
      <w:r w:rsidRPr="005D4C0A">
        <w:rPr>
          <w:rFonts w:ascii="Times New Roman" w:hAnsi="Times New Roman" w:cs="Times New Roman"/>
          <w:sz w:val="24"/>
          <w:szCs w:val="24"/>
        </w:rPr>
        <w:tab/>
        <w:t>дальнего</w:t>
      </w:r>
      <w:r w:rsidRPr="005D4C0A">
        <w:rPr>
          <w:rFonts w:ascii="Times New Roman" w:hAnsi="Times New Roman" w:cs="Times New Roman"/>
          <w:sz w:val="24"/>
          <w:szCs w:val="24"/>
        </w:rPr>
        <w:tab/>
        <w:t>космоса</w:t>
      </w:r>
      <w:r w:rsidRPr="005D4C0A">
        <w:rPr>
          <w:rFonts w:ascii="Times New Roman" w:hAnsi="Times New Roman" w:cs="Times New Roman"/>
          <w:sz w:val="24"/>
          <w:szCs w:val="24"/>
        </w:rPr>
        <w:tab/>
        <w:t>для</w:t>
      </w:r>
      <w:r w:rsidRPr="005D4C0A">
        <w:rPr>
          <w:rFonts w:ascii="Times New Roman" w:hAnsi="Times New Roman" w:cs="Times New Roman"/>
          <w:sz w:val="24"/>
          <w:szCs w:val="24"/>
        </w:rPr>
        <w:tab/>
        <w:t>развития</w:t>
      </w:r>
      <w:r w:rsidRPr="005D4C0A">
        <w:rPr>
          <w:rFonts w:ascii="Times New Roman" w:hAnsi="Times New Roman" w:cs="Times New Roman"/>
          <w:sz w:val="24"/>
          <w:szCs w:val="24"/>
        </w:rPr>
        <w:tab/>
        <w:t>человеческой</w:t>
      </w:r>
      <w:r w:rsidRPr="005D4C0A">
        <w:rPr>
          <w:rFonts w:ascii="Times New Roman" w:hAnsi="Times New Roman" w:cs="Times New Roman"/>
          <w:sz w:val="24"/>
          <w:szCs w:val="24"/>
        </w:rPr>
        <w:tab/>
        <w:t>цивилизации</w:t>
      </w:r>
      <w:r w:rsidRPr="005D4C0A">
        <w:rPr>
          <w:rFonts w:ascii="Times New Roman" w:hAnsi="Times New Roman" w:cs="Times New Roman"/>
          <w:sz w:val="24"/>
          <w:szCs w:val="24"/>
        </w:rPr>
        <w:tab/>
        <w:t>и</w:t>
      </w:r>
      <w:r w:rsidRPr="005D4C0A">
        <w:rPr>
          <w:rFonts w:ascii="Times New Roman" w:hAnsi="Times New Roman" w:cs="Times New Roman"/>
          <w:sz w:val="24"/>
          <w:szCs w:val="24"/>
        </w:rPr>
        <w:tab/>
        <w:t>экономического</w:t>
      </w:r>
      <w:r w:rsidRPr="005D4C0A">
        <w:rPr>
          <w:rFonts w:ascii="Times New Roman" w:hAnsi="Times New Roman" w:cs="Times New Roman"/>
          <w:sz w:val="24"/>
          <w:szCs w:val="24"/>
        </w:rPr>
        <w:tab/>
        <w:t>развития</w:t>
      </w:r>
      <w:r w:rsidRPr="005D4C0A">
        <w:rPr>
          <w:rFonts w:ascii="Times New Roman" w:hAnsi="Times New Roman" w:cs="Times New Roman"/>
          <w:sz w:val="24"/>
          <w:szCs w:val="24"/>
        </w:rPr>
        <w:tab/>
        <w:t>России. Определять</w:t>
      </w:r>
      <w:r w:rsidRPr="005D4C0A">
        <w:rPr>
          <w:rFonts w:ascii="Times New Roman" w:hAnsi="Times New Roman" w:cs="Times New Roman"/>
          <w:sz w:val="24"/>
          <w:szCs w:val="24"/>
        </w:rPr>
        <w:tab/>
        <w:t>значение</w:t>
      </w:r>
      <w:r w:rsidRPr="005D4C0A">
        <w:rPr>
          <w:rFonts w:ascii="Times New Roman" w:hAnsi="Times New Roman" w:cs="Times New Roman"/>
          <w:sz w:val="24"/>
          <w:szCs w:val="24"/>
        </w:rPr>
        <w:tab/>
        <w:t>знаний</w:t>
      </w:r>
      <w:r w:rsidRPr="005D4C0A">
        <w:rPr>
          <w:rFonts w:ascii="Times New Roman" w:hAnsi="Times New Roman" w:cs="Times New Roman"/>
          <w:sz w:val="24"/>
          <w:szCs w:val="24"/>
        </w:rPr>
        <w:tab/>
        <w:t>об</w:t>
      </w:r>
      <w:r w:rsidRPr="005D4C0A">
        <w:rPr>
          <w:rFonts w:ascii="Times New Roman" w:hAnsi="Times New Roman" w:cs="Times New Roman"/>
          <w:sz w:val="24"/>
          <w:szCs w:val="24"/>
        </w:rPr>
        <w:tab/>
        <w:t>освоении</w:t>
      </w:r>
      <w:r w:rsidRPr="005D4C0A">
        <w:rPr>
          <w:rFonts w:ascii="Times New Roman" w:hAnsi="Times New Roman" w:cs="Times New Roman"/>
          <w:sz w:val="24"/>
          <w:szCs w:val="24"/>
        </w:rPr>
        <w:tab/>
        <w:t>дальнего</w:t>
      </w:r>
      <w:r w:rsidRPr="005D4C0A">
        <w:rPr>
          <w:rFonts w:ascii="Times New Roman" w:hAnsi="Times New Roman" w:cs="Times New Roman"/>
          <w:sz w:val="24"/>
          <w:szCs w:val="24"/>
        </w:rPr>
        <w:tab/>
        <w:t>космоса</w:t>
      </w:r>
      <w:r w:rsidRPr="005D4C0A">
        <w:rPr>
          <w:rFonts w:ascii="Times New Roman" w:hAnsi="Times New Roman" w:cs="Times New Roman"/>
          <w:sz w:val="24"/>
          <w:szCs w:val="24"/>
        </w:rPr>
        <w:tab/>
        <w:t>для</w:t>
      </w:r>
      <w:r w:rsidRPr="005D4C0A">
        <w:rPr>
          <w:rFonts w:ascii="Times New Roman" w:hAnsi="Times New Roman" w:cs="Times New Roman"/>
          <w:sz w:val="24"/>
          <w:szCs w:val="24"/>
        </w:rPr>
        <w:lastRenderedPageBreak/>
        <w:tab/>
        <w:t>профессий</w:t>
      </w:r>
      <w:r w:rsidRPr="005D4C0A">
        <w:rPr>
          <w:rFonts w:ascii="Times New Roman" w:hAnsi="Times New Roman" w:cs="Times New Roman"/>
          <w:sz w:val="24"/>
          <w:szCs w:val="24"/>
        </w:rPr>
        <w:tab/>
        <w:t>и</w:t>
      </w:r>
      <w:r w:rsidRPr="005D4C0A">
        <w:rPr>
          <w:rFonts w:ascii="Times New Roman" w:hAnsi="Times New Roman" w:cs="Times New Roman"/>
          <w:sz w:val="24"/>
          <w:szCs w:val="24"/>
        </w:rPr>
        <w:tab/>
        <w:t>специальностей</w:t>
      </w:r>
      <w:r w:rsidRPr="005D4C0A">
        <w:rPr>
          <w:rFonts w:ascii="Times New Roman" w:hAnsi="Times New Roman" w:cs="Times New Roman"/>
          <w:sz w:val="24"/>
          <w:szCs w:val="24"/>
        </w:rPr>
        <w:tab/>
        <w:t>среднего</w:t>
      </w:r>
      <w:r w:rsidRPr="005D4C0A">
        <w:rPr>
          <w:rFonts w:ascii="Times New Roman" w:hAnsi="Times New Roman" w:cs="Times New Roman"/>
          <w:sz w:val="24"/>
          <w:szCs w:val="24"/>
        </w:rPr>
        <w:tab/>
        <w:t>профессионального</w:t>
      </w:r>
      <w:r w:rsidRPr="005D4C0A">
        <w:rPr>
          <w:rFonts w:ascii="Times New Roman" w:hAnsi="Times New Roman" w:cs="Times New Roman"/>
          <w:sz w:val="24"/>
          <w:szCs w:val="24"/>
        </w:rPr>
        <w:tab/>
        <w:t>образования;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- Определять</w:t>
      </w:r>
      <w:r w:rsidRPr="005D4C0A">
        <w:rPr>
          <w:rFonts w:ascii="Times New Roman" w:hAnsi="Times New Roman" w:cs="Times New Roman"/>
          <w:sz w:val="24"/>
          <w:szCs w:val="24"/>
        </w:rPr>
        <w:tab/>
        <w:t>значение</w:t>
      </w:r>
      <w:r w:rsidRPr="005D4C0A">
        <w:rPr>
          <w:rFonts w:ascii="Times New Roman" w:hAnsi="Times New Roman" w:cs="Times New Roman"/>
          <w:sz w:val="24"/>
          <w:szCs w:val="24"/>
        </w:rPr>
        <w:tab/>
        <w:t>знаний</w:t>
      </w:r>
      <w:r w:rsidRPr="005D4C0A">
        <w:rPr>
          <w:rFonts w:ascii="Times New Roman" w:hAnsi="Times New Roman" w:cs="Times New Roman"/>
          <w:sz w:val="24"/>
          <w:szCs w:val="24"/>
        </w:rPr>
        <w:tab/>
        <w:t>о</w:t>
      </w:r>
      <w:r w:rsidRPr="005D4C0A">
        <w:rPr>
          <w:rFonts w:ascii="Times New Roman" w:hAnsi="Times New Roman" w:cs="Times New Roman"/>
          <w:sz w:val="24"/>
          <w:szCs w:val="24"/>
        </w:rPr>
        <w:tab/>
        <w:t>происхождении</w:t>
      </w:r>
      <w:r w:rsidRPr="005D4C0A">
        <w:rPr>
          <w:rFonts w:ascii="Times New Roman" w:hAnsi="Times New Roman" w:cs="Times New Roman"/>
          <w:sz w:val="24"/>
          <w:szCs w:val="24"/>
        </w:rPr>
        <w:tab/>
        <w:t>Солнечной</w:t>
      </w:r>
      <w:r w:rsidRPr="005D4C0A">
        <w:rPr>
          <w:rFonts w:ascii="Times New Roman" w:hAnsi="Times New Roman" w:cs="Times New Roman"/>
          <w:sz w:val="24"/>
          <w:szCs w:val="24"/>
        </w:rPr>
        <w:tab/>
        <w:t>системы</w:t>
      </w:r>
      <w:r w:rsidRPr="005D4C0A">
        <w:rPr>
          <w:rFonts w:ascii="Times New Roman" w:hAnsi="Times New Roman" w:cs="Times New Roman"/>
          <w:sz w:val="24"/>
          <w:szCs w:val="24"/>
        </w:rPr>
        <w:tab/>
        <w:t>для</w:t>
      </w:r>
      <w:r w:rsidRPr="005D4C0A">
        <w:rPr>
          <w:rFonts w:ascii="Times New Roman" w:hAnsi="Times New Roman" w:cs="Times New Roman"/>
          <w:sz w:val="24"/>
          <w:szCs w:val="24"/>
        </w:rPr>
        <w:tab/>
        <w:t>освоения</w:t>
      </w:r>
      <w:r w:rsidRPr="005D4C0A">
        <w:rPr>
          <w:rFonts w:ascii="Times New Roman" w:hAnsi="Times New Roman" w:cs="Times New Roman"/>
          <w:sz w:val="24"/>
          <w:szCs w:val="24"/>
        </w:rPr>
        <w:tab/>
        <w:t>профессий</w:t>
      </w:r>
      <w:r w:rsidRPr="005D4C0A">
        <w:rPr>
          <w:rFonts w:ascii="Times New Roman" w:hAnsi="Times New Roman" w:cs="Times New Roman"/>
          <w:sz w:val="24"/>
          <w:szCs w:val="24"/>
        </w:rPr>
        <w:tab/>
        <w:t>и</w:t>
      </w:r>
      <w:r w:rsidRPr="005D4C0A">
        <w:rPr>
          <w:rFonts w:ascii="Times New Roman" w:hAnsi="Times New Roman" w:cs="Times New Roman"/>
          <w:sz w:val="24"/>
          <w:szCs w:val="24"/>
        </w:rPr>
        <w:tab/>
        <w:t>специальностей</w:t>
      </w:r>
      <w:r w:rsidRPr="005D4C0A">
        <w:rPr>
          <w:rFonts w:ascii="Times New Roman" w:hAnsi="Times New Roman" w:cs="Times New Roman"/>
          <w:sz w:val="24"/>
          <w:szCs w:val="24"/>
        </w:rPr>
        <w:tab/>
        <w:t>среднего</w:t>
      </w:r>
      <w:r w:rsidRPr="005D4C0A">
        <w:rPr>
          <w:rFonts w:ascii="Times New Roman" w:hAnsi="Times New Roman" w:cs="Times New Roman"/>
          <w:sz w:val="24"/>
          <w:szCs w:val="24"/>
        </w:rPr>
        <w:tab/>
        <w:t>профессионального</w:t>
      </w:r>
      <w:r w:rsidRPr="005D4C0A">
        <w:rPr>
          <w:rFonts w:ascii="Times New Roman" w:hAnsi="Times New Roman" w:cs="Times New Roman"/>
          <w:sz w:val="24"/>
          <w:szCs w:val="24"/>
        </w:rPr>
        <w:tab/>
        <w:t>образования;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-Проводить</w:t>
      </w:r>
      <w:r w:rsidRPr="005D4C0A">
        <w:rPr>
          <w:rFonts w:ascii="Times New Roman" w:hAnsi="Times New Roman" w:cs="Times New Roman"/>
          <w:sz w:val="24"/>
          <w:szCs w:val="24"/>
        </w:rPr>
        <w:tab/>
        <w:t>вычисления</w:t>
      </w:r>
      <w:r w:rsidRPr="005D4C0A">
        <w:rPr>
          <w:rFonts w:ascii="Times New Roman" w:hAnsi="Times New Roman" w:cs="Times New Roman"/>
          <w:sz w:val="24"/>
          <w:szCs w:val="24"/>
        </w:rPr>
        <w:tab/>
        <w:t>для</w:t>
      </w:r>
      <w:r w:rsidRPr="005D4C0A">
        <w:rPr>
          <w:rFonts w:ascii="Times New Roman" w:hAnsi="Times New Roman" w:cs="Times New Roman"/>
          <w:sz w:val="24"/>
          <w:szCs w:val="24"/>
        </w:rPr>
        <w:tab/>
        <w:t>определения</w:t>
      </w:r>
      <w:r w:rsidRPr="005D4C0A">
        <w:rPr>
          <w:rFonts w:ascii="Times New Roman" w:hAnsi="Times New Roman" w:cs="Times New Roman"/>
          <w:sz w:val="24"/>
          <w:szCs w:val="24"/>
        </w:rPr>
        <w:tab/>
        <w:t>синодического</w:t>
      </w:r>
      <w:r w:rsidRPr="005D4C0A">
        <w:rPr>
          <w:rFonts w:ascii="Times New Roman" w:hAnsi="Times New Roman" w:cs="Times New Roman"/>
          <w:sz w:val="24"/>
          <w:szCs w:val="24"/>
        </w:rPr>
        <w:tab/>
        <w:t>и</w:t>
      </w:r>
      <w:r w:rsidRPr="005D4C0A">
        <w:rPr>
          <w:rFonts w:ascii="Times New Roman" w:hAnsi="Times New Roman" w:cs="Times New Roman"/>
          <w:sz w:val="24"/>
          <w:szCs w:val="24"/>
        </w:rPr>
        <w:tab/>
        <w:t>сидерического</w:t>
      </w:r>
      <w:r w:rsidRPr="005D4C0A">
        <w:rPr>
          <w:rFonts w:ascii="Times New Roman" w:hAnsi="Times New Roman" w:cs="Times New Roman"/>
          <w:sz w:val="24"/>
          <w:szCs w:val="24"/>
        </w:rPr>
        <w:tab/>
        <w:t>(звездного)</w:t>
      </w:r>
      <w:r w:rsidRPr="005D4C0A">
        <w:rPr>
          <w:rFonts w:ascii="Times New Roman" w:hAnsi="Times New Roman" w:cs="Times New Roman"/>
          <w:sz w:val="24"/>
          <w:szCs w:val="24"/>
        </w:rPr>
        <w:tab/>
        <w:t>периодов</w:t>
      </w:r>
      <w:r w:rsidRPr="005D4C0A">
        <w:rPr>
          <w:rFonts w:ascii="Times New Roman" w:hAnsi="Times New Roman" w:cs="Times New Roman"/>
          <w:sz w:val="24"/>
          <w:szCs w:val="24"/>
        </w:rPr>
        <w:tab/>
        <w:t>обращения</w:t>
      </w:r>
      <w:r w:rsidRPr="005D4C0A">
        <w:rPr>
          <w:rFonts w:ascii="Times New Roman" w:hAnsi="Times New Roman" w:cs="Times New Roman"/>
          <w:sz w:val="24"/>
          <w:szCs w:val="24"/>
        </w:rPr>
        <w:tab/>
        <w:t>планет.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right="-2" w:firstLine="709"/>
        <w:rPr>
          <w:rFonts w:ascii="Times New Roman" w:hAnsi="Times New Roman" w:cs="Times New Roman"/>
          <w:sz w:val="24"/>
          <w:szCs w:val="24"/>
        </w:rPr>
      </w:pP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5D4C0A">
        <w:rPr>
          <w:rFonts w:ascii="Times New Roman" w:hAnsi="Times New Roman" w:cs="Times New Roman"/>
          <w:i/>
          <w:iCs/>
          <w:sz w:val="24"/>
          <w:szCs w:val="24"/>
          <w:u w:val="single"/>
        </w:rPr>
        <w:t>Физическая культура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bookmarkStart w:id="22" w:name="_Hlk26972698"/>
      <w:r w:rsidRPr="005D4C0A">
        <w:rPr>
          <w:rFonts w:ascii="Times New Roman" w:hAnsi="Times New Roman" w:cs="Times New Roman"/>
          <w:sz w:val="24"/>
          <w:szCs w:val="24"/>
        </w:rPr>
        <w:t>Выпускник научится</w:t>
      </w:r>
    </w:p>
    <w:bookmarkEnd w:id="22"/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определять 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знать способы контроля и оценки физического развития и физической подготовленности;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знать правила и способы планирования системы индивидуальных занятий физическими упражнениями общей, профессионально-прикладной и оздоровительно-корригирующей направленности;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характеризовать индивидуальные особенности физического и психического развития;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характеризовать основные формы организации занятий физической культурой, определять их целевое назначение и знать особенности проведения;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составлять и выполнять индивидуально ориентированные комплексы оздоровительной и адаптивной физической культуры; – выполнять комплексы упражнений традиционных и современных оздоровительных систем физического воспитания;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выполнять технические действия и тактические приемы базовых видов спорта, применять их в игровой и соревновательной деятельности;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практически использовать приемы самомассажа и релаксации;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практически использовать приемы защиты и самообороны;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составлять и проводить комплексы физических упражнений различной направленности;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определять уровни индивидуального физического развития и развития физических качеств;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проводить мероприятия по профилактике травматизма во время занятий физическими упражнениями;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владеть техникой выполнения тестовых испытаний Всероссийского физкультурно-спортивного комплекса «Готов к труду и обороне» (ГТО).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5D4C0A">
        <w:rPr>
          <w:rFonts w:ascii="Times New Roman" w:hAnsi="Times New Roman" w:cs="Times New Roman"/>
          <w:i/>
          <w:iCs/>
          <w:sz w:val="24"/>
          <w:szCs w:val="24"/>
          <w:u w:val="single"/>
        </w:rPr>
        <w:t>Основы безопасности жизнедеятельности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5D4C0A">
        <w:rPr>
          <w:rFonts w:ascii="Times New Roman" w:hAnsi="Times New Roman" w:cs="Times New Roman"/>
          <w:i/>
          <w:iCs/>
          <w:sz w:val="24"/>
          <w:szCs w:val="24"/>
        </w:rPr>
        <w:t>Выпускник научится</w:t>
      </w:r>
      <w:r w:rsidRPr="005D4C0A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5D4C0A">
        <w:rPr>
          <w:rFonts w:ascii="Times New Roman" w:hAnsi="Times New Roman" w:cs="Times New Roman"/>
          <w:i/>
          <w:iCs/>
          <w:sz w:val="24"/>
          <w:szCs w:val="24"/>
          <w:u w:val="single"/>
        </w:rPr>
        <w:lastRenderedPageBreak/>
        <w:t xml:space="preserve">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D4C0A">
        <w:rPr>
          <w:rFonts w:ascii="Times New Roman" w:hAnsi="Times New Roman" w:cs="Times New Roman"/>
          <w:i/>
          <w:iCs/>
          <w:sz w:val="24"/>
          <w:szCs w:val="24"/>
        </w:rPr>
        <w:t>Основы комплексной безопасности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Комментировать назначение основных нормативных правовых актов, определяющих правила и безопасность дорожного движения;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использовать основные нормативные правовые акты в области безопасности дорожного движения для изучения и реализации своих прав и определения ответственности; 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оперировать основными понятиями в области безопасности дорожного движения;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объяснять назначение предметов экипировки для обеспечения безопасности при управлении двухколесным транспортным средством;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действовать согласно указанию на дорожных знаках;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пользоваться официальными источниками для получения информации в области безопасности дорожного движения;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прогнозировать и оценивать последствия своего поведения в качестве пешехода, пассажира или водителя транспортного средства в различных дорожных ситуациях для сохранения жизни и здоровья (своих и окружающих людей);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составлять модели личного безопасного поведения в повседневной жизнедеятельности и в опасных и чрезвычайных ситуациях на дороге (в части, касающейся пешеходов, пассажиров и водителей транспортных средств);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комментировать назначение нормативных правовых актов в области охраны окружающей среды;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использовать основные нормативные правовые акты в области охраны окружающей среды для изучения и реализации своих прав и определения ответственности; 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оперировать основными понятиями в области охраны окружающей среды;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распознавать наиболее неблагоприятные территории в районе проживания;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описывать факторы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экориска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>, объяснять, как снизить последствия их воздействия;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определять, какие средства индивидуальной защиты необходимо использовать в зависимости от поражающего фактора при ухудшении экологической обстановки;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опознавать организации, отвечающие за защиту прав потребителей и благополучие человека, природопользование и охрану окружающей среды, для обращения в случае необходимости;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опознавать, для чего применяются и используются экологические знаки;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пользоваться официальными источниками для получения информации об экологической безопасности и охране окружающей среды;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прогнозировать и оценивать свои действия в области охраны окружающей среды;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составлять модель личного безопасного поведения в повседневной жизнедеятельности и при ухудшении экологической обстановки;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распознавать явные и скрытые опасности в современных молодежных хобби; – соблюдать правила безопасности в увлечениях, не противоречащих законодательству РФ;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использовать нормативные правовые акты для определения ответственности за противоправные действия и асоциальное поведение во время занятий хобби;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пользоваться официальными источниками для получения информации о рекомендациях по обеспечению безопасности во время современных молодежными хобби;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прогнозировать и оценивать последствия своего поведения во время занятий современными молодежными хобби;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lastRenderedPageBreak/>
        <w:t xml:space="preserve"> – применять правила и рекомендации для составления модели личного безопасного поведения во время занятий современными молодежными хобби; – распознавать опасности, возникающие в различных ситуациях на транспорте, и действовать согласно обозначению на знаках безопасности и в соответствии с сигнальной разметкой;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использовать нормативные правовые акты для определения ответственности за асоциальное поведение на транспорте; 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пользоваться официальными источниками для получения информации о правилах и рекомендациях по обеспечению безопасности на транспорте;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прогнозировать и оценивать последствия своего поведения на транспорте;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составлять модель личного безопасного поведения в повседневной жизнедеятельности и в опасных и чрезвычайных ситуациях на транспорте.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D4C0A">
        <w:rPr>
          <w:rFonts w:ascii="Times New Roman" w:hAnsi="Times New Roman" w:cs="Times New Roman"/>
          <w:i/>
          <w:iCs/>
          <w:sz w:val="24"/>
          <w:szCs w:val="24"/>
        </w:rPr>
        <w:t xml:space="preserve">Защита населения Российской Федерации от опасных и чрезвычайных ситуаций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Комментировать назначение основных нормативных правовых актов в области защиты населения и территорий от опасных и чрезвычайных ситуаций;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использовать основные нормативные правовые акты в области защиты населения и территорий от опасных и чрезвычайных ситуаций для изучения и реализации своих прав и определения ответственности; оперировать основными понятиями в области защиты населения и территорий от опасных и чрезвычайных ситуаций;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раскрывать составляющие государственной системы, направленной на защиту населения от опасных и чрезвычайных ситуаций;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приводить примеры основных направлений деятельности государственных служб по защите населения и территорий от опасных и чрезвычайных ситуаций: прогноз, мониторинг, оповещение, защита, эвакуация, аварийно-спасательные работы, обучение населения;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приводить примеры потенциальных опасностей природного, техногенного и социального характера, характерных для региона проживания, и </w:t>
      </w:r>
      <w:proofErr w:type="gramStart"/>
      <w:r w:rsidRPr="005D4C0A">
        <w:rPr>
          <w:rFonts w:ascii="Times New Roman" w:hAnsi="Times New Roman" w:cs="Times New Roman"/>
          <w:sz w:val="24"/>
          <w:szCs w:val="24"/>
        </w:rPr>
        <w:t>опасностей</w:t>
      </w:r>
      <w:proofErr w:type="gramEnd"/>
      <w:r w:rsidRPr="005D4C0A">
        <w:rPr>
          <w:rFonts w:ascii="Times New Roman" w:hAnsi="Times New Roman" w:cs="Times New Roman"/>
          <w:sz w:val="24"/>
          <w:szCs w:val="24"/>
        </w:rPr>
        <w:t xml:space="preserve"> и чрезвычайных ситуаций, возникающих при ведении военных действий или вследствие этих действий;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объяснять причины их возникновения, характеристики, поражающие факторы, особенности и последствия;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использовать средства индивидуальной, коллективной защиты и приборы индивидуального дозиметрического контроля;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действовать согласно обозначению на знаках безопасности и плане эвакуации; 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вызывать в случае необходимости службы экстренной помощи;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прогнозировать и оценивать свои действия в области обеспечения личной безопасности в опасных и чрезвычайных ситуациях мирного и военного времени;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пользоваться официальными источниками для получения информации о защите населения от опасных и чрезвычайных ситуаций в мирное и военное время;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составлять модель личного безопасного поведения в условиях опасных и чрезвычайных ситуаций мирного и военного времени.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i/>
          <w:iCs/>
          <w:sz w:val="24"/>
          <w:szCs w:val="24"/>
        </w:rPr>
        <w:t>Основы противодействия экстремизму, терроризму и наркотизму в Российской Федерации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Характеризовать особенности экстремизма, терроризма и наркотизма в Российской </w:t>
      </w:r>
      <w:r w:rsidRPr="005D4C0A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объяснять взаимосвязь экстремизма, терроризма и наркотизма;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оперировать основными понятиями в области противодействия экстремизму, терроризму и наркотизму в Российской Федерации;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раскрывать предназначение общегосударственной системы противодействия экстремизму, терроризму и наркотизму;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объяснять основные принципы и направления противодействия экстремистской, террористической деятельности и наркотизму;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комментировать назначение основных нормативных правовых актов, составляющих правовую основу противодействия экстремизму, терроризму и наркотизму в Российской Федерации;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описывать органы исполнительной власти, осуществляющие противодействие экстремизму, терроризму и наркотизму в Российской Федерации;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пользоваться официальными сайтами и изданиями органов исполнительной власти, осуществляющих противодействие экстремизму, терроризму и наркотизму в Российской Федерации, для обеспечения личной безопасности;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использовать основные нормативные правовые акты в области противодействия экстремизму, терроризму и наркотизму в Российской Федерации для изучения и реализации своих прав, определения ответственности;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распознавать признаки вовлечения в экстремистскую и террористическую деятельность;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распознавать симптомы употребления наркотических средств; – описывать способы противодействия вовлечению в экстремистскую и террористическую деятельность, распространению и употреблению наркотических средств;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использовать официальные сайты ФСБ России, Министерства юстиции Российской Федерации для ознакомления с перечнем организаций, запрещенных в Российской Федерации в связи с экстремистской и террористической деятельностью;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описывать действия граждан при установлении уровней террористической опасности;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описывать правила и рекомендации в случае проведения террористической акции;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составлять модель личного безопасного поведения при установлении уровней террористической опасности и угрозе совершения террористической акции.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D4C0A">
        <w:rPr>
          <w:rFonts w:ascii="Times New Roman" w:hAnsi="Times New Roman" w:cs="Times New Roman"/>
          <w:i/>
          <w:iCs/>
          <w:sz w:val="24"/>
          <w:szCs w:val="24"/>
        </w:rPr>
        <w:t>Основы здорового образа жизни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Комментировать назначение основных нормативных правовых актов в области здорового образа жизни;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использовать основные нормативные правовые акты в области здорового образа жизни для изучения и реализации своих прав;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оперировать основными понятиями в области здорового образа жизни;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описывать факторы здорового образа жизни;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объяснять преимущества здорового образа жизни;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объяснять значение здорового образа жизни для благополучия общества и государства;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описывать основные факторы и привычки, пагубно влияющие на здоровье человека; 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раскрывать сущность репродуктивного здоровья;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lastRenderedPageBreak/>
        <w:t xml:space="preserve">– распознавать факторы, положительно и отрицательно влияющие на репродуктивное здоровье;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пользоваться официальными источниками для получения </w:t>
      </w:r>
      <w:proofErr w:type="gramStart"/>
      <w:r w:rsidRPr="005D4C0A">
        <w:rPr>
          <w:rFonts w:ascii="Times New Roman" w:hAnsi="Times New Roman" w:cs="Times New Roman"/>
          <w:sz w:val="24"/>
          <w:szCs w:val="24"/>
        </w:rPr>
        <w:t>информации  о</w:t>
      </w:r>
      <w:proofErr w:type="gramEnd"/>
      <w:r w:rsidRPr="005D4C0A">
        <w:rPr>
          <w:rFonts w:ascii="Times New Roman" w:hAnsi="Times New Roman" w:cs="Times New Roman"/>
          <w:sz w:val="24"/>
          <w:szCs w:val="24"/>
        </w:rPr>
        <w:t xml:space="preserve"> здоровье, здоровом образе жизни, сохранении и укреплении репродуктивного здоровья.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D4C0A">
        <w:rPr>
          <w:rFonts w:ascii="Times New Roman" w:hAnsi="Times New Roman" w:cs="Times New Roman"/>
          <w:i/>
          <w:iCs/>
          <w:sz w:val="24"/>
          <w:szCs w:val="24"/>
        </w:rPr>
        <w:t>Основы медицинских знаний и оказание первой помощи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Комментировать назначение основных нормативных правовых актов в области оказания первой помощи;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использовать основные нормативные правовые акты в области оказания первой помощи для изучения и реализации своих прав, определения ответственности; 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оперировать основными понятиями в области оказания первой помощи;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отличать первую помощь от медицинской помощи;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распознавать состояния, при которых оказывается первая помощь, и определять мероприятия по ее оказанию;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оказывать первую помощь при неотложных состояниях;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вызывать в случае необходимости службы экстренной помощи;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выполнять переноску (транспортировку) пострадавших различными способами с использованием подручных средств и средств промышленного изготовления;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действовать согласно указанию на знаках безопасности медицинского и санитарного назначения;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составлять модель личного безопасного поведения при оказании первой помощи пострадавшему;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комментировать назначение основных нормативных правовых актов в сфере санитарно-эпидемиологическом благополучия населения;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использовать основные нормативные правовые акты в сфере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санитарноэпидемиологического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 благополучия населения для изучения и реализации своих прав и определения ответственности;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оперировать понятием «инфекционные болезни» для определения отличия инфекционных заболеваний от неинфекционных заболеваний и особо опасных инфекционных заболеваний;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классифицировать основные инфекционные болезни;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определять меры, направленные на предупреждение возникновения и распространения инфекционных заболеваний;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действовать в порядке и по правилам поведения в случае возникновения эпидемиологического или бактериологического очага.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D4C0A">
        <w:rPr>
          <w:rFonts w:ascii="Times New Roman" w:hAnsi="Times New Roman" w:cs="Times New Roman"/>
          <w:i/>
          <w:iCs/>
          <w:sz w:val="24"/>
          <w:szCs w:val="24"/>
        </w:rPr>
        <w:t xml:space="preserve">Основы обороны государства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Комментировать назначение основных нормативных правовых актов в области обороны государства;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характеризовать состояние и тенденции развития современного мира и России; – описывать национальные интересы РФ и стратегические национальные приоритеты;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lastRenderedPageBreak/>
        <w:t xml:space="preserve">– приводить примеры факторов и источников угроз национальной безопасности, оказывающих негативное влияние на национальные интересы России; 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приводить примеры основных внешних и внутренних опасностей;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раскрывать основные задачи и приоритеты международного сотрудничества РФ в рамках реализации национальных интересов и обеспечения безопасности;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разъяснять основные направления обеспечения национальной безопасности и обороны РФ;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оперировать основными понятиями в области обороны государства;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раскрывать основы и организацию обороны РФ;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раскрывать предназначение и использование ВС РФ в области обороны;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объяснять направление военной политики РФ в современных условиях;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описывать предназначение и задачи Вооруженных Сил РФ, других войск, воинских формирований и органов в мирное и военное время;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характеризовать историю создания ВС РФ; – описывать структуру ВС РФ;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характеризовать виды и рода войск ВС РФ, их предназначение и задачи; – распознавать символы ВС РФ;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приводить примеры воинских традиций и ритуалов ВС РФ.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D4C0A">
        <w:rPr>
          <w:rFonts w:ascii="Times New Roman" w:hAnsi="Times New Roman" w:cs="Times New Roman"/>
          <w:i/>
          <w:iCs/>
          <w:sz w:val="24"/>
          <w:szCs w:val="24"/>
        </w:rPr>
        <w:t>Правовые основы военной службы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Комментировать назначение основных нормативных правовых актов в области воинской обязанности граждан и военной службы;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использовать нормативные правовые акты для изучения и реализации своих прав и обязанностей до призыва, во время призыва, во время прохождения военной службы, во время увольнения с военной службы и пребывания в запасе;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оперировать основными понятиями в области воинской обязанности граждан и военной службы;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раскрывать сущность военной службы и составляющие воинской обязанности гражданина РФ;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характеризовать обязательную и добровольную подготовку к военной службе;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раскрывать организацию воинского учета;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комментировать назначение Общевоинских уставов ВС РФ;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использовать Общевоинские уставы ВС РФ при подготовке к прохождению военной службы по призыву, контракту;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описывать порядок и сроки прохождения службы по призыву, контракту и альтернативной гражданской службы;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объяснять порядок назначения на воинскую должность, присвоения и лишения воинского звания;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различать военную форму одежды и знаки различия военнослужащих ВС РФ; – описывать основание увольнения с военной службы;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раскрывать предназначение запаса;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объяснять порядок зачисления и пребывания в запасе; 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раскрывать предназначение мобилизационного резерва;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объяснять порядок заключения контракта и сроки пребывания в резерве.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D4C0A">
        <w:rPr>
          <w:rFonts w:ascii="Times New Roman" w:hAnsi="Times New Roman" w:cs="Times New Roman"/>
          <w:i/>
          <w:iCs/>
          <w:sz w:val="24"/>
          <w:szCs w:val="24"/>
        </w:rPr>
        <w:lastRenderedPageBreak/>
        <w:t>Элементы начальной военной подготовки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Комментировать назначение Строевого устава ВС РФ;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использовать Строевой устав ВС РФ при обучении элементам строевой подготовки;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оперировать основными понятиями Строевого устава ВС РФ;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выполнять строевые приемы и движение без оружия;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выполнять воинское приветствие без оружия на месте и в движении, выход из строя и возвращение в строй, подход к начальнику и отход от него;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выполнять строевые приемы в составе отделения на месте и в движении;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приводить примеры команд управления строем с помощью голоса;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описывать назначение, боевые свойства и общее устройство автомата Калашникова;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выполнять неполную разборку и сборку автомата Калашникова для чистки и смазки; 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описывать порядок хранения автомата;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различать составляющие патрона;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снаряжать магазин патронами;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выполнять меры безопасности при обращении с автоматом Калашникова и патронами в повседневной жизнедеятельности и при проведении стрельб;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описывать явление выстрела и его практическое значение;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объяснять значение начальной скорости пули, траектории полета пули, пробивного и убойного действия пули при поражении противника;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объяснять влияние отдачи оружия на результат выстрела;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выбирать прицел и правильную точку прицеливания для стрельбы по неподвижным целям;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объяснять ошибки прицеливания по результатам стрельбы;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выполнять изготовку к стрельбе;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производить стрельбу;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объяснять назначение и боевые свойства гранат;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различать наступательные и оборонительные гранаты;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описывать устройство ручных осколочных гранат; 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выполнять приемы и правила снаряжения и метания ручных гранат;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выполнять меры безопасности при обращении с гранатами;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объяснять предназначение современного общевойскового боя;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характеризовать современный общевойсковой бой;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описывать элементы инженерного оборудования позиции солдата и порядок их оборудования;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выполнять приемы «К бою», «Встать»;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объяснять, в каких случаях используются перебежки и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переползания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выполнять перебежки и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переползания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 (по-пластунски, на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получетвереньках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>, на боку);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определять стороны горизонта по компасу, солнцу и часам, по Полярной звезде и признакам местных предметов;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передвигаться по азимутам;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описывать назначение, устройство, комплектность, подбор и правила использования противогаза, респиратора, общевойскового защитного комплекта (ОЗК) и легкого защитного костюма (Л-1);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применять средства индивидуальной защиты;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lastRenderedPageBreak/>
        <w:t>– действовать по сигналам оповещения исходя из тактико-технических характеристик (ТТХ) средств индивидуальной защиты от оружия массового поражения;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описывать состав и область применения аптечки индивидуальной;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раскрывать особенности оказания первой помощи в бою;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выполнять приемы по выносу раненых с поля боя.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D4C0A">
        <w:rPr>
          <w:rFonts w:ascii="Times New Roman" w:hAnsi="Times New Roman" w:cs="Times New Roman"/>
          <w:i/>
          <w:iCs/>
          <w:sz w:val="24"/>
          <w:szCs w:val="24"/>
        </w:rPr>
        <w:t>Военно-профессиональная деятельность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Раскрывать сущность военно-профессиональной деятельности;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объяснять порядок подготовки граждан по военно-учетным специальностям;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оценивать уровень своей подготовки и осуществлять осознанное самоопределение по отношению к военно-профессиональной деятельности; – характеризовать особенности подготовки офицеров в различных учебных и военно-учебных заведениях;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использовать официальные сайты для ознакомления с правилами приема в высшие военно-учебные заведения ВС РФ и учреждения высшего образования МВД России, ФСБ России, МЧС России. 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5D4C0A">
        <w:rPr>
          <w:rFonts w:ascii="Times New Roman" w:hAnsi="Times New Roman" w:cs="Times New Roman"/>
          <w:i/>
          <w:iCs/>
          <w:sz w:val="24"/>
          <w:szCs w:val="24"/>
          <w:u w:val="single"/>
        </w:rPr>
        <w:t>Учебные дисциплины по выбору из обязательных предметных областей: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5D4C0A">
        <w:rPr>
          <w:rFonts w:ascii="Times New Roman" w:hAnsi="Times New Roman" w:cs="Times New Roman"/>
          <w:i/>
          <w:iCs/>
          <w:sz w:val="24"/>
          <w:szCs w:val="24"/>
          <w:u w:val="single"/>
        </w:rPr>
        <w:t>Обществознание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D4C0A">
        <w:rPr>
          <w:rFonts w:ascii="Times New Roman" w:hAnsi="Times New Roman" w:cs="Times New Roman"/>
          <w:i/>
          <w:iCs/>
          <w:sz w:val="24"/>
          <w:szCs w:val="24"/>
        </w:rPr>
        <w:t>Выпускник научится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D4C0A">
        <w:rPr>
          <w:rFonts w:ascii="Times New Roman" w:hAnsi="Times New Roman" w:cs="Times New Roman"/>
          <w:i/>
          <w:iCs/>
          <w:sz w:val="24"/>
          <w:szCs w:val="24"/>
        </w:rPr>
        <w:t xml:space="preserve"> Человек. Человек в системе общественных отношений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Выделять черты социальной сущности человека;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определять роль духовных ценностей в обществе;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распознавать формы культуры по их признакам, иллюстрировать их примерами;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различать виды искусства;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соотносить поступки и отношения с принятыми нормами морали;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выявлять сущностные характеристики религии и ее роль в культурной жизни;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выявлять роль агентов социализации на основных этапах социализации индивида;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раскрывать связь между мышлением и деятельностью;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различать виды деятельности, приводить примеры основных видов деятельности;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выявлять и соотносить цели, средства и результаты деятельности;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анализировать различные ситуации свободного выбора, выявлять его основания и последствия;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различать формы чувственного и рационального познания, поясняя их примерами; – выявлять особенности научного познания;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различать абсолютную и относительную истины;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иллюстрировать конкретными примерами роль мировоззрения в жизни человека;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выявлять связь науки и образования, анализировать факты социальной действительности в контексте возрастания роли образования и науки в современном обществе;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выражать и аргументировать собственное отношение к роли образования и самообразования в жизни человека.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i/>
          <w:iCs/>
          <w:sz w:val="24"/>
          <w:szCs w:val="24"/>
        </w:rPr>
        <w:t>Общество как сложная динамическая система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Характеризовать общество как целостную развивающуюся (динамическую) систему в единстве и взаимодействии его основных сфер и институтов;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выявлять, анализировать, систематизировать и оценивать информацию, иллюстрирующую многообразие и противоречивость социального развития;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приводить примеры прогрессивных и регрессивных общественных изменений, аргументировать свои суждения, выводы;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формулировать собственные суждения о сущности, причинах и последствиях глобализации; иллюстрировать проявления различных глобальных проблем.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D4C0A">
        <w:rPr>
          <w:rFonts w:ascii="Times New Roman" w:hAnsi="Times New Roman" w:cs="Times New Roman"/>
          <w:i/>
          <w:iCs/>
          <w:sz w:val="24"/>
          <w:szCs w:val="24"/>
        </w:rPr>
        <w:t xml:space="preserve">Экономика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Раскрывать взаимосвязь экономики с другими сферами жизни общества;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конкретизировать примерами основные факторы производства и факторные доходы;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объяснять механизм свободного ценообразования, приводить примеры действия законов спроса и предложения;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оценивать влияние конкуренции и монополии на экономическую жизнь, поведение основных участников экономики;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различать формы бизнеса; – извлекать социальную информацию из источников различного типа о тенденциях развития современной рыночной экономики;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различать экономические и бухгалтерские издержки;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приводить примеры постоянных и переменных издержек производства;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различать деятельность различных финансовых институтов, выделять задачи, функции и роль Центрального банка Российской Федерации в банковской системе РФ;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различать формы, виды проявления инфляции, оценивать последствия инфляции для экономики в целом и для различных социальных групп; – выделять объекты спроса и предложения на рынке труда, описывать механизм их взаимодействия; – определять причины безработицы, различать ее виды; – высказывать обоснованные суждения о направлениях государственной политики в области занятости;  – объяснять поведение собственника, работника, потребителя с точки зрения экономической рациональности, анализировать собственное потребительское поведение; – анализировать практические ситуации, связанные с реализацией гражданами своих экономических интересов; – приводить примеры участия государства в регулировании рыночной экономики; – высказывать обоснованные суждения о различных направлениях экономической политики государства и ее влиянии на экономическую жизнь общества; – различать важнейшие измерители экономической деятельности и показатели их роста: ВНП (валовой национальный продукт), ВВП (валовой внутренний продукт); – различать и сравнивать пути достижения экономического роста.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D4C0A">
        <w:rPr>
          <w:rFonts w:ascii="Times New Roman" w:hAnsi="Times New Roman" w:cs="Times New Roman"/>
          <w:i/>
          <w:iCs/>
          <w:sz w:val="24"/>
          <w:szCs w:val="24"/>
        </w:rPr>
        <w:t xml:space="preserve">Социальные отношения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Выделять критерии социальной стратификации;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анализировать социальную информацию из адаптированных источников о структуре общества и направлениях ее изменения;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выделять особенности молодежи как социально-демографической группы, раскрывать </w:t>
      </w:r>
      <w:r w:rsidRPr="005D4C0A">
        <w:rPr>
          <w:rFonts w:ascii="Times New Roman" w:hAnsi="Times New Roman" w:cs="Times New Roman"/>
          <w:sz w:val="24"/>
          <w:szCs w:val="24"/>
        </w:rPr>
        <w:lastRenderedPageBreak/>
        <w:t xml:space="preserve">на примерах социальные роли юношества;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высказывать обоснованное суждение о факторах, обеспечивающих успешность самореализации молодежи в условиях современного рынка </w:t>
      </w:r>
      <w:proofErr w:type="gramStart"/>
      <w:r w:rsidRPr="005D4C0A">
        <w:rPr>
          <w:rFonts w:ascii="Times New Roman" w:hAnsi="Times New Roman" w:cs="Times New Roman"/>
          <w:sz w:val="24"/>
          <w:szCs w:val="24"/>
        </w:rPr>
        <w:t xml:space="preserve">труда;   </w:t>
      </w:r>
      <w:proofErr w:type="gramEnd"/>
      <w:r w:rsidRPr="005D4C0A">
        <w:rPr>
          <w:rFonts w:ascii="Times New Roman" w:hAnsi="Times New Roman" w:cs="Times New Roman"/>
          <w:sz w:val="24"/>
          <w:szCs w:val="24"/>
        </w:rPr>
        <w:t xml:space="preserve">    – выявлять причины социальных конфликтов, моделировать ситуации разрешения конфликтов;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конкретизировать примерами виды социальных норм;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характеризовать виды социального контроля и их социальную роль, различать санкции социального контроля;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различать позитивные и негативные девиации, раскрывать на примерах последствия отклоняющегося поведения для человека и общества;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определять и оценивать возможную модель собственного поведения в конкретной ситуации с точки зрения социальных норм;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различать виды социальной мобильности, конкретизировать примерами;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выделять причины и последствия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этносоциальных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 конфликтов, приводить примеры способов их разрешения;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характеризовать основные принципы национальной политики России на современном этапе;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характеризовать социальные институты семьи и брака; раскрывать факторы, влияющие на формирование института современной семьи;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характеризовать семью как социальный институт, раскрывать роль семьи в современном обществе;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высказывать обоснованные суждения о факторах, влияющих на демографическую ситуацию в стране;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формулировать выводы о роли религиозных организаций в жизни современного общества, объяснять сущность свободы совести, сущность и значение веротерпимости;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осуществлять комплексный поиск, систематизацию социальной информации по актуальным проблемам социальной сферы, сравнивать, анализировать, делать выводы, рационально решать познавательные и проблемные задачи;  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оценивать собственные отношения и взаимодействие с другими людьми с позиций толерантности.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D4C0A">
        <w:rPr>
          <w:rFonts w:ascii="Times New Roman" w:hAnsi="Times New Roman" w:cs="Times New Roman"/>
          <w:i/>
          <w:iCs/>
          <w:sz w:val="24"/>
          <w:szCs w:val="24"/>
        </w:rPr>
        <w:t xml:space="preserve">Политика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Выделять субъектов политической деятельности и объекты политического воздействия;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различать политическую власть и другие виды власти;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устанавливать связи между социальными интересами, целями и методами политической деятельности;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высказывать аргументированные суждения о соотношении средств и целей в политике;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раскрывать роль и функции политической системы;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характеризовать государство как центральный институт политической системы;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различать типы политических режимов, давать оценку роли политических режимов различных типов в общественном развитии;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обобщать и систематизировать информацию о сущности (ценностях, принципах, признаках, роли в общественном развитии) демократии;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характеризовать демократическую избирательную систему;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lastRenderedPageBreak/>
        <w:t xml:space="preserve">– различать мажоритарную, пропорциональную, смешанную избирательные системы;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устанавливать взаимосвязь правового государства и гражданского общества, раскрывать ценностный смысл правового государства;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определять роль политической элиты и политического лидера в современном обществе;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конкретизировать примерами роль политической идеологии;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раскрывать на примерах функционирование различных партийных систем; 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формулировать суждение о значении многопартийности и идеологического плюрализма в современном обществе; – оценивать роль СМИ в современной политической жизни; – иллюстрировать примерами основные этапы политического процесса; – различать и приводить примеры непосредственного и опосредованного политического участия, высказывать обоснованное суждение о значении участия граждан в политике.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D4C0A">
        <w:rPr>
          <w:rFonts w:ascii="Times New Roman" w:hAnsi="Times New Roman" w:cs="Times New Roman"/>
          <w:i/>
          <w:iCs/>
          <w:sz w:val="24"/>
          <w:szCs w:val="24"/>
        </w:rPr>
        <w:t xml:space="preserve">Правовое регулирование общественных отношений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Сравнивать правовые нормы с другими социальными нормами;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выделять основные элементы системы права;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выстраивать иерархию нормативных актов;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выделять основные стадии законотворческого процесса в Российской Федерации;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различать понятия «права человека» и «права гражданина», ориентироваться в ситуациях, связанных с проблемами гражданства, правами и обязанностями гражданина РФ, с реализацией гражданами своих прав и свобод;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обосновывать взаимосвязь между правами и обязанностями человека и гражданина, выражать собственное отношение к лицам, уклоняющимся от выполнения конституционных обязанностей;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аргументировать важность соблюдения норм экологического права и характеризовать способы защиты экологических прав;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раскрывать содержание гражданских правоотношений;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применять полученные знания о нормах гражданского права в практических ситуациях, прогнозируя последствия принимаемых решений;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различать организационно-правовые формы предприятий;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характеризовать порядок рассмотрения гражданских споров;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давать обоснованные оценки правомерного и неправомерного поведения субъектов семейного права, применять знания основ семейного права в повседневной жизни;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находить и использовать в повседневной жизни информацию о правилах приема в образовательные организации профессионального и высшего образования;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характеризовать условия заключения, изменения и расторжения трудового договора;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иллюстрировать примерами виды социальной защиты и социального обеспечения;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извлекать и анализировать информацию по заданной теме в адаптированных источниках различного типа (Конституция РФ, ГПК РФ, АПК РФ, УПК РФ);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объяснять основные идеи международных документов, направленных на защиту прав человека.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bookmarkEnd w:id="20"/>
    <w:p w:rsidR="00DF38C0" w:rsidRPr="005D4C0A" w:rsidRDefault="00DF38C0" w:rsidP="005D4C0A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D4C0A">
        <w:rPr>
          <w:rFonts w:ascii="Times New Roman" w:hAnsi="Times New Roman" w:cs="Times New Roman"/>
          <w:sz w:val="24"/>
          <w:szCs w:val="24"/>
          <w:u w:val="single"/>
        </w:rPr>
        <w:lastRenderedPageBreak/>
        <w:t>Естествознание</w:t>
      </w:r>
    </w:p>
    <w:p w:rsidR="00DF38C0" w:rsidRPr="005D4C0A" w:rsidRDefault="00DF38C0" w:rsidP="005D4C0A">
      <w:pPr>
        <w:pStyle w:val="ConsPlusNormal"/>
        <w:spacing w:line="276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D4C0A">
        <w:rPr>
          <w:rFonts w:ascii="Times New Roman" w:hAnsi="Times New Roman" w:cs="Times New Roman"/>
          <w:i/>
          <w:iCs/>
          <w:sz w:val="24"/>
          <w:szCs w:val="24"/>
        </w:rPr>
        <w:t>Выпускник научится</w:t>
      </w:r>
    </w:p>
    <w:p w:rsidR="00DF38C0" w:rsidRPr="005D4C0A" w:rsidRDefault="00DF38C0" w:rsidP="005D4C0A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DF38C0" w:rsidRPr="005D4C0A" w:rsidRDefault="00DF38C0" w:rsidP="005D4C0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демонстрировать на примерах роль естествознания в развитии человеческой цивилизации; выделять персональный вклад великих ученых в современное состояние естественных наук; </w:t>
      </w:r>
    </w:p>
    <w:p w:rsidR="00DF38C0" w:rsidRPr="005D4C0A" w:rsidRDefault="00DF38C0" w:rsidP="005D4C0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грамотно применять естественно-научную терминологию при описании явлений окружающего мира; </w:t>
      </w:r>
    </w:p>
    <w:p w:rsidR="00DF38C0" w:rsidRPr="005D4C0A" w:rsidRDefault="00DF38C0" w:rsidP="005D4C0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обоснованно применять приборы для измерения и наблюдения, используя описание или предложенный алгоритм эксперимента с целью получения знаний об объекте изучения; </w:t>
      </w:r>
    </w:p>
    <w:p w:rsidR="00DF38C0" w:rsidRPr="005D4C0A" w:rsidRDefault="00DF38C0" w:rsidP="005D4C0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выявлять характер явлений в окружающей среде, понимать смысл наблюдаемых процессов, основываясь на естественно-научном знании; использовать для описания характера протекания процессов физические величины и демонстрировать взаимосвязь между ними;</w:t>
      </w:r>
    </w:p>
    <w:p w:rsidR="00DF38C0" w:rsidRPr="005D4C0A" w:rsidRDefault="00DF38C0" w:rsidP="005D4C0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осуществлять моделирование протекания наблюдаемых процессов с учетом границ применимости используемых моделей; </w:t>
      </w:r>
    </w:p>
    <w:p w:rsidR="00DF38C0" w:rsidRPr="005D4C0A" w:rsidRDefault="00DF38C0" w:rsidP="005D4C0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критически оценивать, интерпретировать и обсуждать информацию, содержащуюся в сообщениях СМИ, ресурсах Интернета, научно-популярных статьях с точки зрения естественно-научной корректности; делать выводы на основе литературных данных; </w:t>
      </w:r>
    </w:p>
    <w:p w:rsidR="00DF38C0" w:rsidRPr="005D4C0A" w:rsidRDefault="00DF38C0" w:rsidP="005D4C0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принимать аргументированные решения в отношении применения разнообразных технологий в профессиональной деятельности и в быту;</w:t>
      </w:r>
    </w:p>
    <w:p w:rsidR="00DF38C0" w:rsidRPr="005D4C0A" w:rsidRDefault="00DF38C0" w:rsidP="005D4C0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извлекать из описания машин, приборов и технических устройств необходимые характеристики для корректного их использования; объяснять принципы, положенные в основу работы приборов; </w:t>
      </w:r>
    </w:p>
    <w:p w:rsidR="00DF38C0" w:rsidRPr="005D4C0A" w:rsidRDefault="00DF38C0" w:rsidP="005D4C0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организовывать свою деятельность с учетом принципов устойчивого развития системы «природа–общество–человек» (основываясь на знаниях о процессах переноса и трансформации веществ и энергий в экосистеме, развитии и функционировании биосферы; о структуре популяции и вида, адаптациях организмов к среде обитания, свойствах экологических факторов; руководствуясь принципами ресурсосбережения и безопасного применения материалов и технологий; сохраняя биологическое разнообразие); </w:t>
      </w:r>
    </w:p>
    <w:p w:rsidR="00DF38C0" w:rsidRPr="005D4C0A" w:rsidRDefault="00DF38C0" w:rsidP="005D4C0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обосновывать практическое использование веществ и их реакций в промышленности и в быту; объяснять роль определенных классов веществ в загрязнении окружающей среды; </w:t>
      </w:r>
    </w:p>
    <w:p w:rsidR="00DF38C0" w:rsidRPr="005D4C0A" w:rsidRDefault="00DF38C0" w:rsidP="005D4C0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действовать в рамках правил техники безопасности и в соответствии с инструкциями по применению лекарств, средств бытовой химии, бытовых электрических приборов, сложных механизмов, понимая естественно-научные основы создания предписаний; </w:t>
      </w:r>
    </w:p>
    <w:p w:rsidR="00DF38C0" w:rsidRPr="005D4C0A" w:rsidRDefault="00DF38C0" w:rsidP="005D4C0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формировать собственную стратегию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здоровьесберегающего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 (равновесного) питания с учетом биологической целесообразности, роли веществ в питании и жизнедеятельности живых организмов;</w:t>
      </w:r>
    </w:p>
    <w:p w:rsidR="00DF38C0" w:rsidRPr="005D4C0A" w:rsidRDefault="00DF38C0" w:rsidP="005D4C0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объяснять механизм влияния на живые организмы электромагнитных волн и радиоактивного излучения, а также действия алкоголя, никотина, наркотических, мутагенных, тератогенных веществ на здоровье организма и зародышевое развитие;</w:t>
      </w:r>
    </w:p>
    <w:p w:rsidR="00DF38C0" w:rsidRPr="005D4C0A" w:rsidRDefault="00DF38C0" w:rsidP="005D4C0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выбирать стратегию поведения в бытовых и чрезвычайных ситуациях, основываясь на понимании влияния на организм человека физических, химических и биологических факторов; </w:t>
      </w:r>
    </w:p>
    <w:p w:rsidR="00DF38C0" w:rsidRPr="005D4C0A" w:rsidRDefault="00DF38C0" w:rsidP="005D4C0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осознанно действовать в ситуации выбора продукта или услуги, применяя естественно-научные компетенции.</w:t>
      </w:r>
    </w:p>
    <w:p w:rsidR="00DF38C0" w:rsidRPr="005D4C0A" w:rsidRDefault="00DF38C0" w:rsidP="005D4C0A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38C0" w:rsidRPr="005D4C0A" w:rsidRDefault="00DF38C0" w:rsidP="005D4C0A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D4C0A">
        <w:rPr>
          <w:rFonts w:ascii="Times New Roman" w:hAnsi="Times New Roman" w:cs="Times New Roman"/>
          <w:sz w:val="24"/>
          <w:szCs w:val="24"/>
          <w:u w:val="single"/>
        </w:rPr>
        <w:t>Информатика</w:t>
      </w:r>
    </w:p>
    <w:p w:rsidR="00DF38C0" w:rsidRPr="005D4C0A" w:rsidRDefault="00DF38C0" w:rsidP="005D4C0A">
      <w:pPr>
        <w:pStyle w:val="ConsPlusNormal"/>
        <w:spacing w:line="276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bookmarkStart w:id="23" w:name="_Hlk26969914"/>
      <w:r w:rsidRPr="005D4C0A">
        <w:rPr>
          <w:rFonts w:ascii="Times New Roman" w:hAnsi="Times New Roman" w:cs="Times New Roman"/>
          <w:i/>
          <w:iCs/>
          <w:sz w:val="24"/>
          <w:szCs w:val="24"/>
        </w:rPr>
        <w:t>Выпускник научится</w:t>
      </w:r>
    </w:p>
    <w:p w:rsidR="00DF38C0" w:rsidRPr="005D4C0A" w:rsidRDefault="00DF38C0" w:rsidP="005D4C0A">
      <w:pPr>
        <w:pStyle w:val="ConsPlusNormal"/>
        <w:spacing w:line="276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bookmarkEnd w:id="23"/>
    <w:p w:rsidR="00DF38C0" w:rsidRPr="005D4C0A" w:rsidRDefault="00DF38C0" w:rsidP="005D4C0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- определять информационный объем графических и звуковых данных при заданных условиях дискретизации;</w:t>
      </w:r>
    </w:p>
    <w:p w:rsidR="00DF38C0" w:rsidRPr="005D4C0A" w:rsidRDefault="00DF38C0" w:rsidP="005D4C0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строить логическое выражение по заданной таблице истинности; решать несложные логические уравнения; </w:t>
      </w:r>
    </w:p>
    <w:p w:rsidR="00DF38C0" w:rsidRPr="005D4C0A" w:rsidRDefault="00DF38C0" w:rsidP="005D4C0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находить оптимальный путь во взвешенном графе;</w:t>
      </w:r>
    </w:p>
    <w:p w:rsidR="00DF38C0" w:rsidRPr="005D4C0A" w:rsidRDefault="00DF38C0" w:rsidP="005D4C0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определять результат выполнения алгоритма при заданных исходных данных; узнавать изученные алгоритмы обработки чисел и числовых последовательностей; создавать на их основе несложные программы анализа данных; читать и понимать несложные программы, написанные на выбранном для изучения универсальном алгоритмическом языке высокого уровня;</w:t>
      </w:r>
    </w:p>
    <w:p w:rsidR="00DF38C0" w:rsidRPr="005D4C0A" w:rsidRDefault="00DF38C0" w:rsidP="005D4C0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выполнять пошагово (с использованием компьютера или вручную) несложные алгоритмы управления исполнителями и анализа числовых и текстовых данных; </w:t>
      </w:r>
    </w:p>
    <w:p w:rsidR="00DF38C0" w:rsidRPr="005D4C0A" w:rsidRDefault="00DF38C0" w:rsidP="005D4C0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создавать на алгоритмическом языке программы для решения типовых задач базового уровня из различных предметных областей с использованием основных алгоритмических конструкций; </w:t>
      </w:r>
    </w:p>
    <w:p w:rsidR="00DF38C0" w:rsidRPr="005D4C0A" w:rsidRDefault="00DF38C0" w:rsidP="005D4C0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использовать готовые прикладные компьютерные программы в соответствии с типом решаемых задач и по выбранной специализации; </w:t>
      </w:r>
    </w:p>
    <w:p w:rsidR="00DF38C0" w:rsidRPr="005D4C0A" w:rsidRDefault="00DF38C0" w:rsidP="005D4C0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понимать и использовать основные понятия, связанные со сложностью вычислений (время работы, размер используемой памяти); </w:t>
      </w:r>
    </w:p>
    <w:p w:rsidR="00DF38C0" w:rsidRPr="005D4C0A" w:rsidRDefault="00DF38C0" w:rsidP="005D4C0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использовать компьютерно-математические модели для анализа соответствующих объектов и процессов, в том числе оценивать числовые параметры моделируемых объектов и процессов, а также интерпретировать результаты, получаемые в ходе моделирования реальных процессов;</w:t>
      </w:r>
    </w:p>
    <w:p w:rsidR="00DF38C0" w:rsidRPr="005D4C0A" w:rsidRDefault="00DF38C0" w:rsidP="005D4C0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- представлять результаты математического моделирования в наглядном виде, готовить полученные данные для публикации; </w:t>
      </w:r>
    </w:p>
    <w:p w:rsidR="00DF38C0" w:rsidRPr="005D4C0A" w:rsidRDefault="00DF38C0" w:rsidP="005D4C0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аргументировать выбор программного обеспечения и технических средств ИКТ для решения профессиональных и учебных задач, используя знания о принципах построения персонального компьютера и классификации его программного обеспечения; </w:t>
      </w:r>
    </w:p>
    <w:p w:rsidR="00DF38C0" w:rsidRPr="005D4C0A" w:rsidRDefault="00DF38C0" w:rsidP="005D4C0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использовать электронные таблицы для выполнения учебных заданий из различных предметных областей; </w:t>
      </w:r>
    </w:p>
    <w:p w:rsidR="00DF38C0" w:rsidRPr="005D4C0A" w:rsidRDefault="00DF38C0" w:rsidP="005D4C0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использовать табличные (реляционные) базы данных, в частности составлять запросы в базах данных (в том числе вычисляемые запросы), выполнять сортировку и поиск записей в БД; описывать базы данных и средства доступа к ним; наполнять разработанную базу данных; </w:t>
      </w:r>
    </w:p>
    <w:p w:rsidR="00DF38C0" w:rsidRPr="005D4C0A" w:rsidRDefault="00DF38C0" w:rsidP="005D4C0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- создавать структурированные текстовые документы и демонстрационные материалы с использованием возможностей современных программных средств;</w:t>
      </w:r>
    </w:p>
    <w:p w:rsidR="00DF38C0" w:rsidRPr="005D4C0A" w:rsidRDefault="00DF38C0" w:rsidP="005D4C0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 – применять антивирусные программы для обеспечения стабильной работы технических средств ИКТ; </w:t>
      </w:r>
    </w:p>
    <w:p w:rsidR="00DF38C0" w:rsidRPr="005D4C0A" w:rsidRDefault="00DF38C0" w:rsidP="005D4C0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соблюдать санитарно-гигиенические требования при работе за персональным компьютером в соответствии с нормами действующих СанПиН. </w:t>
      </w:r>
    </w:p>
    <w:p w:rsidR="00DF38C0" w:rsidRPr="005D4C0A" w:rsidRDefault="00DF38C0" w:rsidP="005D4C0A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F38C0" w:rsidRPr="005D4C0A" w:rsidRDefault="00DF38C0" w:rsidP="005D4C0A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D4C0A">
        <w:rPr>
          <w:rFonts w:ascii="Times New Roman" w:hAnsi="Times New Roman" w:cs="Times New Roman"/>
          <w:sz w:val="24"/>
          <w:szCs w:val="24"/>
          <w:u w:val="single"/>
        </w:rPr>
        <w:lastRenderedPageBreak/>
        <w:t>Дополнительная учебная дисциплина по выбору обучающихся:</w:t>
      </w:r>
    </w:p>
    <w:p w:rsidR="00DF38C0" w:rsidRPr="005D4C0A" w:rsidRDefault="00DF38C0" w:rsidP="005D4C0A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D4C0A">
        <w:rPr>
          <w:rFonts w:ascii="Times New Roman" w:hAnsi="Times New Roman" w:cs="Times New Roman"/>
          <w:sz w:val="24"/>
          <w:szCs w:val="24"/>
          <w:u w:val="single"/>
        </w:rPr>
        <w:t>Родной язык и родная литература</w:t>
      </w:r>
    </w:p>
    <w:p w:rsidR="00DF38C0" w:rsidRPr="005D4C0A" w:rsidRDefault="00DF38C0" w:rsidP="005D4C0A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- использовать языковые средства адекватно цели общения и речевой ситуации;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-  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- 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       - выстраивать композицию текста, используя знания о его структурных элементах;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- подбирать и использовать языковые средства в зависимости от типа текста и выбранного профиля обучения;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- правильно использовать лексические и грамматические средства связи предложений при построении текста;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- создавать устные и письменные тексты разных жанров в соответствии с функционально-стилевой принадлежностью текста;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- сознательно использовать изобразительно-выразительные средства языка при создании текста в соответствии с выбранным профилем обучения;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-  использовать при работе с текстом разные виды чтения (поисковое, просмотровое, ознакомительное, изучающее, реферативное) и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 (с полным пониманием текста, с пониманием основного содержания, с выборочным извлечением информации);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- анализировать текст с точки зрения наличия в нем явной и скрытой, основной и второстепенной информации, определять его тему, проблему и основную мысль;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-  извлекать необходимую информацию из различных источников и переводить ее в текстовый формат;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-  преобразовывать текст в другие виды передачи информации;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- выбирать тему, определять цель и подбирать материал для публичного выступления;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- соблюдать культуру публичной речи;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- 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- оценивать собственную и чужую речь с позиции соответствия языковым нормам;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- использовать основные нормативные словари и справочники для оценки устных и письменных высказываний с точки зрения соответствия языковым нормам;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демонстрировать знание произведений родной литературы, приводя примеры двух или более текстов, затрагивающих общие темы или проблемы;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- в устной и письменной форме обобщать и анализировать свой читательский опыт, а именно: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• обосновывать выбор художественного произведения для анализа, приводя в качестве аргумента как тему (темы) произведения, так и его проблематику (содержащиеся в нем смыслы и подтексты);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• использовать для раскрытия тезисов своего высказывания указание на фрагменты произведения, носящие проблемный характер и требующие анализа;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• давать объективное изложение текста: характеризуя произведение, выделять две (или </w:t>
      </w:r>
      <w:r w:rsidRPr="005D4C0A">
        <w:rPr>
          <w:rFonts w:ascii="Times New Roman" w:hAnsi="Times New Roman" w:cs="Times New Roman"/>
          <w:sz w:val="24"/>
          <w:szCs w:val="24"/>
        </w:rPr>
        <w:lastRenderedPageBreak/>
        <w:t xml:space="preserve">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• 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• определять контекстуальное значение слов и фраз, используемых в художественном произведении (включая переносные и коннотативные значения), оценивать их художественную выразительность с точки зрения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новизны, эмоциональной и смысловой наполненности, эстетической значимости;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• 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произведения, выбор между счастливой или трагической развязкой, открытым или закрытым финалом);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• 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 – осуществлять следующую продуктивную деятельность: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• 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культурноисторической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 эпохе (периоду); </w:t>
      </w:r>
    </w:p>
    <w:p w:rsidR="00DF38C0" w:rsidRPr="005D4C0A" w:rsidRDefault="00DF38C0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• выполнять проектные работы в сфере литературы и искусства, предлагать свои собственные обоснованные интерпретации литературных произведений. </w:t>
      </w:r>
    </w:p>
    <w:p w:rsidR="00047908" w:rsidRPr="005D4C0A" w:rsidRDefault="00047908" w:rsidP="005D4C0A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47908" w:rsidRPr="005D4C0A" w:rsidRDefault="00047908" w:rsidP="005D4C0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D4C0A">
        <w:rPr>
          <w:rFonts w:ascii="Times New Roman" w:hAnsi="Times New Roman" w:cs="Times New Roman"/>
          <w:sz w:val="24"/>
          <w:szCs w:val="24"/>
          <w:u w:val="single"/>
        </w:rPr>
        <w:t>История родного края</w:t>
      </w:r>
    </w:p>
    <w:p w:rsidR="00047908" w:rsidRPr="005D4C0A" w:rsidRDefault="00CD3D35" w:rsidP="005D4C0A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   </w:t>
      </w:r>
      <w:r w:rsidR="00047908" w:rsidRPr="005D4C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Выпускник научится</w:t>
      </w:r>
    </w:p>
    <w:p w:rsidR="00047908" w:rsidRPr="005D4C0A" w:rsidRDefault="00047908" w:rsidP="005D4C0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047908" w:rsidRPr="005D4C0A" w:rsidRDefault="00047908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- рассматривать историю родного края как неотъемлемую часть отечественного исторического процесса;  </w:t>
      </w:r>
    </w:p>
    <w:p w:rsidR="00047908" w:rsidRPr="005D4C0A" w:rsidRDefault="00047908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знать основные даты и временные периоды истории родного края из раздела дидактических единиц; </w:t>
      </w:r>
    </w:p>
    <w:p w:rsidR="00047908" w:rsidRPr="005D4C0A" w:rsidRDefault="00047908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определять последовательность и длительность исторических событий, явлений, процессов родного края; </w:t>
      </w:r>
    </w:p>
    <w:p w:rsidR="00047908" w:rsidRPr="005D4C0A" w:rsidRDefault="00047908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характеризовать место, обстоятельства, участников, результаты важнейших исторических событий; </w:t>
      </w:r>
    </w:p>
    <w:p w:rsidR="00047908" w:rsidRPr="005D4C0A" w:rsidRDefault="00047908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представлять культурное наследие истории родного края; </w:t>
      </w:r>
    </w:p>
    <w:p w:rsidR="00047908" w:rsidRPr="005D4C0A" w:rsidRDefault="00047908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работать с историческими документами; </w:t>
      </w:r>
    </w:p>
    <w:p w:rsidR="00047908" w:rsidRPr="005D4C0A" w:rsidRDefault="00047908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сравнивать различные исторические документы, давать им общую характеристику;  </w:t>
      </w:r>
    </w:p>
    <w:p w:rsidR="00047908" w:rsidRPr="005D4C0A" w:rsidRDefault="00047908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– критически анализировать информацию из различных источников; </w:t>
      </w:r>
    </w:p>
    <w:p w:rsidR="00047908" w:rsidRPr="005D4C0A" w:rsidRDefault="00047908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соотносить иллюстративный материал с историческими событиями, явлениями, </w:t>
      </w:r>
      <w:r w:rsidRPr="005D4C0A">
        <w:rPr>
          <w:rFonts w:ascii="Times New Roman" w:hAnsi="Times New Roman" w:cs="Times New Roman"/>
          <w:sz w:val="24"/>
          <w:szCs w:val="24"/>
        </w:rPr>
        <w:lastRenderedPageBreak/>
        <w:t xml:space="preserve">процессами, персоналиями; </w:t>
      </w:r>
    </w:p>
    <w:p w:rsidR="00047908" w:rsidRPr="005D4C0A" w:rsidRDefault="00047908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использовать статистическую (информационную) таблицу, график, диаграмму как источники информации;</w:t>
      </w:r>
    </w:p>
    <w:p w:rsidR="00047908" w:rsidRPr="005D4C0A" w:rsidRDefault="00047908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использовать аудиовизуальный ряд как источник информации;</w:t>
      </w:r>
    </w:p>
    <w:p w:rsidR="00047908" w:rsidRPr="005D4C0A" w:rsidRDefault="00047908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 – составлять описание исторических объектов и памятников родного края на основе текста, иллюстраций, макетов,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интернет-ресурсов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47908" w:rsidRPr="005D4C0A" w:rsidRDefault="00047908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работать с хронологическими таблицами, картами и схемами, вязанными с историей родного края; </w:t>
      </w:r>
    </w:p>
    <w:p w:rsidR="00047908" w:rsidRPr="005D4C0A" w:rsidRDefault="00047908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читать легенду исторической карты; </w:t>
      </w:r>
    </w:p>
    <w:p w:rsidR="00047908" w:rsidRPr="005D4C0A" w:rsidRDefault="00047908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владеть основной современной терминологией исторической науки, предусмотренной программой; </w:t>
      </w:r>
    </w:p>
    <w:p w:rsidR="00047908" w:rsidRPr="005D4C0A" w:rsidRDefault="00047908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– демонстрировать умение вести диалог, участвовать в дискуссии по исторической тематике, связанной с историей родного края;  </w:t>
      </w:r>
    </w:p>
    <w:p w:rsidR="00047908" w:rsidRPr="005D4C0A" w:rsidRDefault="00047908" w:rsidP="005D4C0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– оценивать роль родного края в отечественной истории ХХ века.</w:t>
      </w:r>
    </w:p>
    <w:p w:rsidR="00DF38C0" w:rsidRPr="005D4C0A" w:rsidRDefault="00DF38C0" w:rsidP="005D4C0A">
      <w:pPr>
        <w:pStyle w:val="a8"/>
        <w:spacing w:line="276" w:lineRule="auto"/>
        <w:rPr>
          <w:color w:val="000000"/>
          <w:lang w:val="ru-RU"/>
        </w:rPr>
      </w:pPr>
    </w:p>
    <w:p w:rsidR="00DF38C0" w:rsidRPr="005D4C0A" w:rsidRDefault="00DF38C0" w:rsidP="005D4C0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Планируемые результаты по общепрофессиональному и профессиональному циклам</w:t>
      </w:r>
    </w:p>
    <w:p w:rsidR="007D24F2" w:rsidRPr="005D4C0A" w:rsidRDefault="00DF38C0" w:rsidP="005D4C0A">
      <w:pPr>
        <w:spacing w:after="0" w:line="276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4.2. 1Общие компетенции                                                                                                 </w:t>
      </w:r>
    </w:p>
    <w:tbl>
      <w:tblPr>
        <w:tblW w:w="9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9"/>
        <w:gridCol w:w="2210"/>
        <w:gridCol w:w="5649"/>
      </w:tblGrid>
      <w:tr w:rsidR="007D24F2" w:rsidRPr="005D4C0A" w:rsidTr="00D96053">
        <w:trPr>
          <w:cantSplit/>
          <w:trHeight w:val="1739"/>
          <w:jc w:val="center"/>
        </w:trPr>
        <w:tc>
          <w:tcPr>
            <w:tcW w:w="1199" w:type="dxa"/>
            <w:textDirection w:val="btLr"/>
          </w:tcPr>
          <w:p w:rsidR="007D24F2" w:rsidRPr="005D4C0A" w:rsidRDefault="007D24F2" w:rsidP="005D4C0A">
            <w:pPr>
              <w:suppressAutoHyphens/>
              <w:spacing w:after="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 </w:t>
            </w:r>
          </w:p>
          <w:p w:rsidR="007D24F2" w:rsidRPr="005D4C0A" w:rsidRDefault="007D24F2" w:rsidP="005D4C0A">
            <w:pPr>
              <w:suppressAutoHyphens/>
              <w:spacing w:after="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210" w:type="dxa"/>
          </w:tcPr>
          <w:p w:rsidR="007D24F2" w:rsidRPr="005D4C0A" w:rsidRDefault="007D24F2" w:rsidP="005D4C0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  <w:p w:rsidR="007D24F2" w:rsidRPr="005D4C0A" w:rsidRDefault="007D24F2" w:rsidP="005D4C0A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Формулировка компетенции</w:t>
            </w:r>
          </w:p>
        </w:tc>
        <w:tc>
          <w:tcPr>
            <w:tcW w:w="5649" w:type="dxa"/>
          </w:tcPr>
          <w:p w:rsidR="007D24F2" w:rsidRPr="005D4C0A" w:rsidRDefault="007D24F2" w:rsidP="005D4C0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  <w:p w:rsidR="007D24F2" w:rsidRPr="005D4C0A" w:rsidRDefault="007D24F2" w:rsidP="005D4C0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Знания,      умения </w:t>
            </w:r>
          </w:p>
        </w:tc>
      </w:tr>
      <w:tr w:rsidR="007D24F2" w:rsidRPr="005D4C0A" w:rsidTr="00D96053">
        <w:trPr>
          <w:cantSplit/>
          <w:trHeight w:val="1895"/>
          <w:jc w:val="center"/>
        </w:trPr>
        <w:tc>
          <w:tcPr>
            <w:tcW w:w="1199" w:type="dxa"/>
            <w:vMerge w:val="restart"/>
          </w:tcPr>
          <w:p w:rsidR="007D24F2" w:rsidRPr="005D4C0A" w:rsidRDefault="007D24F2" w:rsidP="005D4C0A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01</w:t>
            </w:r>
          </w:p>
        </w:tc>
        <w:tc>
          <w:tcPr>
            <w:tcW w:w="2210" w:type="dxa"/>
            <w:vMerge w:val="restart"/>
          </w:tcPr>
          <w:p w:rsidR="007D24F2" w:rsidRPr="005D4C0A" w:rsidRDefault="007D24F2" w:rsidP="005D4C0A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5649" w:type="dxa"/>
          </w:tcPr>
          <w:p w:rsidR="007D24F2" w:rsidRPr="005D4C0A" w:rsidRDefault="007D24F2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Умения: </w:t>
            </w:r>
            <w:r w:rsidRPr="005D4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7D24F2" w:rsidRPr="005D4C0A" w:rsidRDefault="007D24F2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составить план действия; определить необходимые ресурсы;</w:t>
            </w:r>
          </w:p>
          <w:p w:rsidR="007D24F2" w:rsidRPr="005D4C0A" w:rsidRDefault="007D24F2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7D24F2" w:rsidRPr="005D4C0A" w:rsidTr="00D96053">
        <w:trPr>
          <w:cantSplit/>
          <w:trHeight w:val="2330"/>
          <w:jc w:val="center"/>
        </w:trPr>
        <w:tc>
          <w:tcPr>
            <w:tcW w:w="1199" w:type="dxa"/>
            <w:vMerge/>
          </w:tcPr>
          <w:p w:rsidR="007D24F2" w:rsidRPr="005D4C0A" w:rsidRDefault="007D24F2" w:rsidP="005D4C0A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7D24F2" w:rsidRPr="005D4C0A" w:rsidRDefault="007D24F2" w:rsidP="005D4C0A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49" w:type="dxa"/>
          </w:tcPr>
          <w:p w:rsidR="007D24F2" w:rsidRPr="005D4C0A" w:rsidRDefault="007D24F2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Знания: </w:t>
            </w:r>
            <w:r w:rsidRPr="005D4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</w:t>
            </w:r>
            <w:r w:rsidRPr="005D4C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7D24F2" w:rsidRPr="005D4C0A" w:rsidRDefault="007D24F2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алгоритмы выполнения работ в профессиональной и смежных областях; методы работы в профессиональной и смежных сферах; структура плана для решения задач; порядок оценки результатов решения задач профессиональной деятельности</w:t>
            </w:r>
          </w:p>
        </w:tc>
      </w:tr>
      <w:tr w:rsidR="007D24F2" w:rsidRPr="005D4C0A" w:rsidTr="00D96053">
        <w:trPr>
          <w:cantSplit/>
          <w:trHeight w:val="1895"/>
          <w:jc w:val="center"/>
        </w:trPr>
        <w:tc>
          <w:tcPr>
            <w:tcW w:w="1199" w:type="dxa"/>
            <w:vMerge w:val="restart"/>
          </w:tcPr>
          <w:p w:rsidR="007D24F2" w:rsidRPr="005D4C0A" w:rsidRDefault="007D24F2" w:rsidP="005D4C0A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ОК 02</w:t>
            </w:r>
          </w:p>
        </w:tc>
        <w:tc>
          <w:tcPr>
            <w:tcW w:w="2210" w:type="dxa"/>
            <w:vMerge w:val="restart"/>
          </w:tcPr>
          <w:p w:rsidR="007D24F2" w:rsidRPr="005D4C0A" w:rsidRDefault="007D24F2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5649" w:type="dxa"/>
          </w:tcPr>
          <w:p w:rsidR="007D24F2" w:rsidRPr="005D4C0A" w:rsidRDefault="007D24F2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Умения: </w:t>
            </w:r>
            <w:r w:rsidRPr="005D4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</w:tr>
      <w:tr w:rsidR="007D24F2" w:rsidRPr="005D4C0A" w:rsidTr="00D96053">
        <w:trPr>
          <w:cantSplit/>
          <w:trHeight w:val="1132"/>
          <w:jc w:val="center"/>
        </w:trPr>
        <w:tc>
          <w:tcPr>
            <w:tcW w:w="1199" w:type="dxa"/>
            <w:vMerge/>
          </w:tcPr>
          <w:p w:rsidR="007D24F2" w:rsidRPr="005D4C0A" w:rsidRDefault="007D24F2" w:rsidP="005D4C0A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7D24F2" w:rsidRPr="005D4C0A" w:rsidRDefault="007D24F2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9" w:type="dxa"/>
          </w:tcPr>
          <w:p w:rsidR="007D24F2" w:rsidRPr="005D4C0A" w:rsidRDefault="007D24F2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Знания: </w:t>
            </w:r>
            <w:r w:rsidRPr="005D4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7D24F2" w:rsidRPr="005D4C0A" w:rsidTr="00D96053">
        <w:trPr>
          <w:cantSplit/>
          <w:trHeight w:val="1140"/>
          <w:jc w:val="center"/>
        </w:trPr>
        <w:tc>
          <w:tcPr>
            <w:tcW w:w="1199" w:type="dxa"/>
            <w:vMerge w:val="restart"/>
          </w:tcPr>
          <w:p w:rsidR="007D24F2" w:rsidRPr="005D4C0A" w:rsidRDefault="007D24F2" w:rsidP="005D4C0A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2210" w:type="dxa"/>
            <w:vMerge w:val="restart"/>
          </w:tcPr>
          <w:p w:rsidR="007D24F2" w:rsidRPr="005D4C0A" w:rsidRDefault="007D24F2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5649" w:type="dxa"/>
          </w:tcPr>
          <w:p w:rsidR="007D24F2" w:rsidRPr="005D4C0A" w:rsidRDefault="007D24F2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Умения: </w:t>
            </w:r>
            <w:r w:rsidRPr="005D4C0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</w:tr>
      <w:tr w:rsidR="007D24F2" w:rsidRPr="005D4C0A" w:rsidTr="00D96053">
        <w:trPr>
          <w:cantSplit/>
          <w:trHeight w:val="1172"/>
          <w:jc w:val="center"/>
        </w:trPr>
        <w:tc>
          <w:tcPr>
            <w:tcW w:w="1199" w:type="dxa"/>
            <w:vMerge/>
          </w:tcPr>
          <w:p w:rsidR="007D24F2" w:rsidRPr="005D4C0A" w:rsidRDefault="007D24F2" w:rsidP="005D4C0A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7D24F2" w:rsidRPr="005D4C0A" w:rsidRDefault="007D24F2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9" w:type="dxa"/>
          </w:tcPr>
          <w:p w:rsidR="007D24F2" w:rsidRPr="005D4C0A" w:rsidRDefault="007D24F2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Знания: </w:t>
            </w:r>
            <w:r w:rsidRPr="005D4C0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7D24F2" w:rsidRPr="005D4C0A" w:rsidTr="00D96053">
        <w:trPr>
          <w:cantSplit/>
          <w:trHeight w:val="509"/>
          <w:jc w:val="center"/>
        </w:trPr>
        <w:tc>
          <w:tcPr>
            <w:tcW w:w="1199" w:type="dxa"/>
            <w:vMerge w:val="restart"/>
          </w:tcPr>
          <w:p w:rsidR="007D24F2" w:rsidRPr="005D4C0A" w:rsidRDefault="007D24F2" w:rsidP="005D4C0A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2210" w:type="dxa"/>
            <w:vMerge w:val="restart"/>
          </w:tcPr>
          <w:p w:rsidR="007D24F2" w:rsidRPr="005D4C0A" w:rsidRDefault="007D24F2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5649" w:type="dxa"/>
          </w:tcPr>
          <w:p w:rsidR="007D24F2" w:rsidRPr="005D4C0A" w:rsidRDefault="007D24F2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Умения: </w:t>
            </w:r>
            <w:r w:rsidRPr="005D4C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</w:tr>
      <w:tr w:rsidR="007D24F2" w:rsidRPr="005D4C0A" w:rsidTr="00D96053">
        <w:trPr>
          <w:cantSplit/>
          <w:trHeight w:val="991"/>
          <w:jc w:val="center"/>
        </w:trPr>
        <w:tc>
          <w:tcPr>
            <w:tcW w:w="1199" w:type="dxa"/>
            <w:vMerge/>
          </w:tcPr>
          <w:p w:rsidR="007D24F2" w:rsidRPr="005D4C0A" w:rsidRDefault="007D24F2" w:rsidP="005D4C0A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7D24F2" w:rsidRPr="005D4C0A" w:rsidRDefault="007D24F2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9" w:type="dxa"/>
          </w:tcPr>
          <w:p w:rsidR="007D24F2" w:rsidRPr="005D4C0A" w:rsidRDefault="007D24F2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Знания: </w:t>
            </w:r>
            <w:r w:rsidRPr="005D4C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</w:tr>
      <w:tr w:rsidR="007D24F2" w:rsidRPr="005D4C0A" w:rsidTr="00D96053">
        <w:trPr>
          <w:cantSplit/>
          <w:trHeight w:val="1002"/>
          <w:jc w:val="center"/>
        </w:trPr>
        <w:tc>
          <w:tcPr>
            <w:tcW w:w="1199" w:type="dxa"/>
            <w:vMerge w:val="restart"/>
          </w:tcPr>
          <w:p w:rsidR="007D24F2" w:rsidRPr="005D4C0A" w:rsidRDefault="007D24F2" w:rsidP="005D4C0A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ОК 05</w:t>
            </w:r>
          </w:p>
        </w:tc>
        <w:tc>
          <w:tcPr>
            <w:tcW w:w="2210" w:type="dxa"/>
            <w:vMerge w:val="restart"/>
          </w:tcPr>
          <w:p w:rsidR="007D24F2" w:rsidRPr="005D4C0A" w:rsidRDefault="007D24F2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5649" w:type="dxa"/>
          </w:tcPr>
          <w:p w:rsidR="007D24F2" w:rsidRPr="005D4C0A" w:rsidRDefault="007D24F2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Умения:</w:t>
            </w:r>
            <w:r w:rsidRPr="005D4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грамотно </w:t>
            </w:r>
            <w:r w:rsidRPr="005D4C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5D4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проявлять толерантность в рабочем коллективе</w:t>
            </w:r>
          </w:p>
        </w:tc>
      </w:tr>
      <w:tr w:rsidR="007D24F2" w:rsidRPr="005D4C0A" w:rsidTr="00D96053">
        <w:trPr>
          <w:cantSplit/>
          <w:trHeight w:val="1121"/>
          <w:jc w:val="center"/>
        </w:trPr>
        <w:tc>
          <w:tcPr>
            <w:tcW w:w="1199" w:type="dxa"/>
            <w:vMerge/>
          </w:tcPr>
          <w:p w:rsidR="007D24F2" w:rsidRPr="005D4C0A" w:rsidRDefault="007D24F2" w:rsidP="005D4C0A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7D24F2" w:rsidRPr="005D4C0A" w:rsidRDefault="007D24F2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9" w:type="dxa"/>
          </w:tcPr>
          <w:p w:rsidR="007D24F2" w:rsidRPr="005D4C0A" w:rsidRDefault="007D24F2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Знания: </w:t>
            </w:r>
            <w:r w:rsidRPr="005D4C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7D24F2" w:rsidRPr="005D4C0A" w:rsidTr="00D96053">
        <w:trPr>
          <w:cantSplit/>
          <w:trHeight w:val="615"/>
          <w:jc w:val="center"/>
        </w:trPr>
        <w:tc>
          <w:tcPr>
            <w:tcW w:w="1199" w:type="dxa"/>
            <w:vMerge w:val="restart"/>
            <w:shd w:val="clear" w:color="auto" w:fill="auto"/>
          </w:tcPr>
          <w:p w:rsidR="007D24F2" w:rsidRPr="005D4C0A" w:rsidRDefault="007D24F2" w:rsidP="005D4C0A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06</w:t>
            </w:r>
          </w:p>
        </w:tc>
        <w:tc>
          <w:tcPr>
            <w:tcW w:w="2210" w:type="dxa"/>
            <w:vMerge w:val="restart"/>
            <w:shd w:val="clear" w:color="auto" w:fill="auto"/>
          </w:tcPr>
          <w:p w:rsidR="007D24F2" w:rsidRPr="005D4C0A" w:rsidRDefault="007D24F2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5649" w:type="dxa"/>
            <w:shd w:val="clear" w:color="auto" w:fill="auto"/>
          </w:tcPr>
          <w:p w:rsidR="007D24F2" w:rsidRPr="005D4C0A" w:rsidRDefault="007D24F2" w:rsidP="005D4C0A">
            <w:pPr>
              <w:widowControl w:val="0"/>
              <w:suppressAutoHyphens/>
              <w:autoSpaceDE w:val="0"/>
              <w:autoSpaceDN w:val="0"/>
              <w:adjustRightInd w:val="0"/>
              <w:spacing w:before="75"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Умения:</w:t>
            </w:r>
            <w:r w:rsidRPr="005D4C0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описывать значимость своей профессии </w:t>
            </w: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08.01.07 Мастер общестроительных работ</w:t>
            </w:r>
          </w:p>
        </w:tc>
      </w:tr>
      <w:tr w:rsidR="007D24F2" w:rsidRPr="005D4C0A" w:rsidTr="00D96053">
        <w:trPr>
          <w:cantSplit/>
          <w:trHeight w:val="1138"/>
          <w:jc w:val="center"/>
        </w:trPr>
        <w:tc>
          <w:tcPr>
            <w:tcW w:w="1199" w:type="dxa"/>
            <w:vMerge/>
          </w:tcPr>
          <w:p w:rsidR="007D24F2" w:rsidRPr="005D4C0A" w:rsidRDefault="007D24F2" w:rsidP="005D4C0A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7D24F2" w:rsidRPr="005D4C0A" w:rsidRDefault="007D24F2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9" w:type="dxa"/>
          </w:tcPr>
          <w:p w:rsidR="007D24F2" w:rsidRPr="005D4C0A" w:rsidRDefault="007D24F2" w:rsidP="005D4C0A">
            <w:pPr>
              <w:widowControl w:val="0"/>
              <w:suppressAutoHyphens/>
              <w:autoSpaceDE w:val="0"/>
              <w:autoSpaceDN w:val="0"/>
              <w:adjustRightInd w:val="0"/>
              <w:spacing w:before="75"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гражданско-патриотической позиции, общечеловеческих ценностей; значимость профессиональной деятельности по профессии 08.01.07 Мастер общестроительных работ</w:t>
            </w:r>
          </w:p>
        </w:tc>
      </w:tr>
      <w:tr w:rsidR="007D24F2" w:rsidRPr="005D4C0A" w:rsidTr="00D96053">
        <w:trPr>
          <w:cantSplit/>
          <w:trHeight w:val="982"/>
          <w:jc w:val="center"/>
        </w:trPr>
        <w:tc>
          <w:tcPr>
            <w:tcW w:w="1199" w:type="dxa"/>
            <w:vMerge w:val="restart"/>
          </w:tcPr>
          <w:p w:rsidR="007D24F2" w:rsidRPr="005D4C0A" w:rsidRDefault="007D24F2" w:rsidP="005D4C0A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2210" w:type="dxa"/>
            <w:vMerge w:val="restart"/>
          </w:tcPr>
          <w:p w:rsidR="007D24F2" w:rsidRPr="005D4C0A" w:rsidRDefault="007D24F2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5649" w:type="dxa"/>
          </w:tcPr>
          <w:p w:rsidR="007D24F2" w:rsidRPr="005D4C0A" w:rsidRDefault="007D24F2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Умения: </w:t>
            </w:r>
            <w:r w:rsidRPr="005D4C0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соблюдать нормы экологической безопасности; определять направления ресурсосбережения в рамках профессиональной деятельности по профессии </w:t>
            </w: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08.01.07 Мастер общестроительных работ</w:t>
            </w:r>
          </w:p>
        </w:tc>
      </w:tr>
      <w:tr w:rsidR="007D24F2" w:rsidRPr="005D4C0A" w:rsidTr="00D96053">
        <w:trPr>
          <w:cantSplit/>
          <w:trHeight w:val="1228"/>
          <w:jc w:val="center"/>
        </w:trPr>
        <w:tc>
          <w:tcPr>
            <w:tcW w:w="1199" w:type="dxa"/>
            <w:vMerge/>
          </w:tcPr>
          <w:p w:rsidR="007D24F2" w:rsidRPr="005D4C0A" w:rsidRDefault="007D24F2" w:rsidP="005D4C0A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7D24F2" w:rsidRPr="005D4C0A" w:rsidRDefault="007D24F2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9" w:type="dxa"/>
          </w:tcPr>
          <w:p w:rsidR="007D24F2" w:rsidRPr="005D4C0A" w:rsidRDefault="007D24F2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Знания: </w:t>
            </w:r>
            <w:r w:rsidRPr="005D4C0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</w:p>
        </w:tc>
      </w:tr>
      <w:tr w:rsidR="007D24F2" w:rsidRPr="005D4C0A" w:rsidTr="00D96053">
        <w:trPr>
          <w:cantSplit/>
          <w:trHeight w:val="1267"/>
          <w:jc w:val="center"/>
        </w:trPr>
        <w:tc>
          <w:tcPr>
            <w:tcW w:w="1199" w:type="dxa"/>
            <w:vMerge w:val="restart"/>
          </w:tcPr>
          <w:p w:rsidR="007D24F2" w:rsidRPr="005D4C0A" w:rsidRDefault="007D24F2" w:rsidP="005D4C0A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08</w:t>
            </w:r>
          </w:p>
        </w:tc>
        <w:tc>
          <w:tcPr>
            <w:tcW w:w="2210" w:type="dxa"/>
            <w:vMerge w:val="restart"/>
          </w:tcPr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средства физической культуры для сохранения и укрепления здоровья в процессе профессиональной </w:t>
            </w: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и поддержания необходимого уровня физической подготовленности.</w:t>
            </w:r>
          </w:p>
        </w:tc>
        <w:tc>
          <w:tcPr>
            <w:tcW w:w="5649" w:type="dxa"/>
          </w:tcPr>
          <w:p w:rsidR="007D24F2" w:rsidRPr="005D4C0A" w:rsidRDefault="007D24F2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 xml:space="preserve">Умения: </w:t>
            </w:r>
            <w:r w:rsidRPr="005D4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профессии </w:t>
            </w: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08.01.07 Мастер общестроительных работ</w:t>
            </w:r>
          </w:p>
        </w:tc>
      </w:tr>
      <w:tr w:rsidR="007D24F2" w:rsidRPr="005D4C0A" w:rsidTr="00D96053">
        <w:trPr>
          <w:cantSplit/>
          <w:trHeight w:val="1430"/>
          <w:jc w:val="center"/>
        </w:trPr>
        <w:tc>
          <w:tcPr>
            <w:tcW w:w="1199" w:type="dxa"/>
            <w:vMerge/>
          </w:tcPr>
          <w:p w:rsidR="007D24F2" w:rsidRPr="005D4C0A" w:rsidRDefault="007D24F2" w:rsidP="005D4C0A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7D24F2" w:rsidRPr="005D4C0A" w:rsidRDefault="007D24F2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9" w:type="dxa"/>
          </w:tcPr>
          <w:p w:rsidR="007D24F2" w:rsidRPr="005D4C0A" w:rsidRDefault="007D24F2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Знания: </w:t>
            </w:r>
            <w:r w:rsidRPr="005D4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 профессии </w:t>
            </w: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08.01.07 Мастер общестроительных работ</w:t>
            </w:r>
            <w:r w:rsidRPr="005D4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средства профилактики перенапряжения</w:t>
            </w:r>
          </w:p>
        </w:tc>
      </w:tr>
      <w:tr w:rsidR="007D24F2" w:rsidRPr="005D4C0A" w:rsidTr="00D96053">
        <w:trPr>
          <w:cantSplit/>
          <w:trHeight w:val="983"/>
          <w:jc w:val="center"/>
        </w:trPr>
        <w:tc>
          <w:tcPr>
            <w:tcW w:w="1199" w:type="dxa"/>
            <w:vMerge w:val="restart"/>
          </w:tcPr>
          <w:p w:rsidR="007D24F2" w:rsidRPr="005D4C0A" w:rsidRDefault="007D24F2" w:rsidP="005D4C0A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ОК 09</w:t>
            </w:r>
          </w:p>
        </w:tc>
        <w:tc>
          <w:tcPr>
            <w:tcW w:w="2210" w:type="dxa"/>
            <w:vMerge w:val="restart"/>
          </w:tcPr>
          <w:p w:rsidR="007D24F2" w:rsidRPr="005D4C0A" w:rsidRDefault="007D24F2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5649" w:type="dxa"/>
          </w:tcPr>
          <w:p w:rsidR="007D24F2" w:rsidRPr="005D4C0A" w:rsidRDefault="007D24F2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Умения: </w:t>
            </w:r>
            <w:r w:rsidRPr="005D4C0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</w:tr>
      <w:tr w:rsidR="007D24F2" w:rsidRPr="005D4C0A" w:rsidTr="00D96053">
        <w:trPr>
          <w:cantSplit/>
          <w:trHeight w:val="956"/>
          <w:jc w:val="center"/>
        </w:trPr>
        <w:tc>
          <w:tcPr>
            <w:tcW w:w="1199" w:type="dxa"/>
            <w:vMerge/>
          </w:tcPr>
          <w:p w:rsidR="007D24F2" w:rsidRPr="005D4C0A" w:rsidRDefault="007D24F2" w:rsidP="005D4C0A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7D24F2" w:rsidRPr="005D4C0A" w:rsidRDefault="007D24F2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9" w:type="dxa"/>
          </w:tcPr>
          <w:p w:rsidR="007D24F2" w:rsidRPr="005D4C0A" w:rsidRDefault="007D24F2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Знания: </w:t>
            </w:r>
            <w:r w:rsidRPr="005D4C0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7D24F2" w:rsidRPr="005D4C0A" w:rsidTr="00D96053">
        <w:trPr>
          <w:cantSplit/>
          <w:trHeight w:val="1895"/>
          <w:jc w:val="center"/>
        </w:trPr>
        <w:tc>
          <w:tcPr>
            <w:tcW w:w="1199" w:type="dxa"/>
            <w:vMerge w:val="restart"/>
          </w:tcPr>
          <w:p w:rsidR="007D24F2" w:rsidRPr="005D4C0A" w:rsidRDefault="007D24F2" w:rsidP="005D4C0A">
            <w:pPr>
              <w:spacing w:after="200" w:line="276" w:lineRule="auto"/>
              <w:ind w:lef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10</w:t>
            </w:r>
          </w:p>
        </w:tc>
        <w:tc>
          <w:tcPr>
            <w:tcW w:w="2210" w:type="dxa"/>
            <w:vMerge w:val="restart"/>
          </w:tcPr>
          <w:p w:rsidR="007D24F2" w:rsidRPr="005D4C0A" w:rsidRDefault="007D24F2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5649" w:type="dxa"/>
          </w:tcPr>
          <w:p w:rsidR="007D24F2" w:rsidRPr="005D4C0A" w:rsidRDefault="007D24F2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Умения: </w:t>
            </w:r>
            <w:r w:rsidRPr="005D4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</w:tr>
      <w:tr w:rsidR="007D24F2" w:rsidRPr="005D4C0A" w:rsidTr="00D96053">
        <w:trPr>
          <w:cantSplit/>
          <w:trHeight w:val="2227"/>
          <w:jc w:val="center"/>
        </w:trPr>
        <w:tc>
          <w:tcPr>
            <w:tcW w:w="1199" w:type="dxa"/>
            <w:vMerge/>
          </w:tcPr>
          <w:p w:rsidR="007D24F2" w:rsidRPr="005D4C0A" w:rsidRDefault="007D24F2" w:rsidP="005D4C0A">
            <w:pPr>
              <w:spacing w:after="200" w:line="276" w:lineRule="auto"/>
              <w:ind w:lef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7D24F2" w:rsidRPr="005D4C0A" w:rsidRDefault="007D24F2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9" w:type="dxa"/>
          </w:tcPr>
          <w:p w:rsidR="007D24F2" w:rsidRPr="005D4C0A" w:rsidRDefault="007D24F2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Знания:</w:t>
            </w:r>
            <w:r w:rsidRPr="005D4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7D24F2" w:rsidRPr="005D4C0A" w:rsidTr="00D96053">
        <w:trPr>
          <w:cantSplit/>
          <w:trHeight w:val="1692"/>
          <w:jc w:val="center"/>
        </w:trPr>
        <w:tc>
          <w:tcPr>
            <w:tcW w:w="1199" w:type="dxa"/>
            <w:vMerge w:val="restart"/>
          </w:tcPr>
          <w:p w:rsidR="007D24F2" w:rsidRPr="005D4C0A" w:rsidRDefault="007D24F2" w:rsidP="005D4C0A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ОК 11</w:t>
            </w:r>
          </w:p>
        </w:tc>
        <w:tc>
          <w:tcPr>
            <w:tcW w:w="2210" w:type="dxa"/>
            <w:vMerge w:val="restart"/>
          </w:tcPr>
          <w:p w:rsidR="007D24F2" w:rsidRPr="005D4C0A" w:rsidRDefault="007D24F2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знания по финансовой грамотности, планировать</w:t>
            </w:r>
          </w:p>
          <w:p w:rsidR="007D24F2" w:rsidRPr="005D4C0A" w:rsidRDefault="007D24F2" w:rsidP="005D4C0A">
            <w:pPr>
              <w:suppressAutoHyphens/>
              <w:spacing w:after="0" w:line="276" w:lineRule="auto"/>
              <w:jc w:val="both"/>
              <w:rPr>
                <w:ins w:id="24" w:author="User" w:date="2018-04-16T11:21:00Z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ins w:id="25" w:author="User" w:date="2018-04-16T11:21:00Z">
              <w:r w:rsidRPr="005D4C0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</w:t>
              </w:r>
            </w:ins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редпринимательскую деятельность в профессиональной сфере</w:t>
            </w:r>
            <w:ins w:id="26" w:author="User" w:date="2018-04-16T11:21:00Z">
              <w:r w:rsidRPr="005D4C0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</w:ins>
          </w:p>
          <w:p w:rsidR="007D24F2" w:rsidRPr="005D4C0A" w:rsidRDefault="007D24F2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9" w:type="dxa"/>
          </w:tcPr>
          <w:p w:rsidR="007D24F2" w:rsidRPr="005D4C0A" w:rsidRDefault="007D24F2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Умения: </w:t>
            </w:r>
            <w:r w:rsidRPr="005D4C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5D4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</w:tr>
      <w:tr w:rsidR="007D24F2" w:rsidRPr="005D4C0A" w:rsidTr="00D96053">
        <w:trPr>
          <w:cantSplit/>
          <w:trHeight w:val="1297"/>
          <w:jc w:val="center"/>
        </w:trPr>
        <w:tc>
          <w:tcPr>
            <w:tcW w:w="1199" w:type="dxa"/>
            <w:vMerge/>
          </w:tcPr>
          <w:p w:rsidR="007D24F2" w:rsidRPr="005D4C0A" w:rsidRDefault="007D24F2" w:rsidP="005D4C0A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7D24F2" w:rsidRPr="005D4C0A" w:rsidRDefault="007D24F2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9" w:type="dxa"/>
          </w:tcPr>
          <w:p w:rsidR="007D24F2" w:rsidRPr="005D4C0A" w:rsidRDefault="007D24F2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Знание:</w:t>
            </w:r>
            <w:r w:rsidRPr="005D4C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 </w:t>
            </w:r>
          </w:p>
        </w:tc>
      </w:tr>
    </w:tbl>
    <w:p w:rsidR="007D24F2" w:rsidRPr="005D4C0A" w:rsidRDefault="007D24F2" w:rsidP="005D4C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4F2" w:rsidRPr="005D4C0A" w:rsidRDefault="007D24F2" w:rsidP="005D4C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Профессиональные компетенции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0"/>
        <w:gridCol w:w="2517"/>
        <w:gridCol w:w="3685"/>
      </w:tblGrid>
      <w:tr w:rsidR="007D24F2" w:rsidRPr="005D4C0A" w:rsidTr="00D96053">
        <w:trPr>
          <w:jc w:val="center"/>
        </w:trPr>
        <w:tc>
          <w:tcPr>
            <w:tcW w:w="2440" w:type="dxa"/>
          </w:tcPr>
          <w:p w:rsidR="007D24F2" w:rsidRPr="005D4C0A" w:rsidRDefault="007D24F2" w:rsidP="005D4C0A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Основные виды </w:t>
            </w:r>
          </w:p>
          <w:p w:rsidR="007D24F2" w:rsidRPr="005D4C0A" w:rsidRDefault="007D24F2" w:rsidP="005D4C0A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2517" w:type="dxa"/>
          </w:tcPr>
          <w:p w:rsidR="007D24F2" w:rsidRPr="005D4C0A" w:rsidRDefault="007D24F2" w:rsidP="005D4C0A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и наименование</w:t>
            </w:r>
          </w:p>
          <w:p w:rsidR="007D24F2" w:rsidRPr="005D4C0A" w:rsidRDefault="007D24F2" w:rsidP="005D4C0A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3685" w:type="dxa"/>
          </w:tcPr>
          <w:p w:rsidR="007D24F2" w:rsidRPr="005D4C0A" w:rsidRDefault="007D24F2" w:rsidP="005D4C0A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Показатели освоения компетенции</w:t>
            </w:r>
          </w:p>
        </w:tc>
      </w:tr>
      <w:tr w:rsidR="007D24F2" w:rsidRPr="005D4C0A" w:rsidTr="00D96053">
        <w:trPr>
          <w:trHeight w:val="481"/>
          <w:jc w:val="center"/>
        </w:trPr>
        <w:tc>
          <w:tcPr>
            <w:tcW w:w="2440" w:type="dxa"/>
            <w:vMerge w:val="restart"/>
          </w:tcPr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Выполнение каменных работ</w:t>
            </w:r>
          </w:p>
          <w:p w:rsidR="007D24F2" w:rsidRPr="005D4C0A" w:rsidRDefault="007D24F2" w:rsidP="005D4C0A">
            <w:pPr>
              <w:spacing w:after="0" w:line="276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 w:val="restart"/>
          </w:tcPr>
          <w:p w:rsidR="007D24F2" w:rsidRPr="005D4C0A" w:rsidRDefault="007D24F2" w:rsidP="005D4C0A">
            <w:pPr>
              <w:spacing w:after="200" w:line="276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ПК 3.1. Выполнять подготовительные работы при производстве каменных работ</w:t>
            </w:r>
          </w:p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Практический опыт:</w:t>
            </w: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 подготовительных работ при производстве каменных работ. </w:t>
            </w:r>
          </w:p>
        </w:tc>
      </w:tr>
      <w:tr w:rsidR="007D24F2" w:rsidRPr="005D4C0A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/>
          </w:tcPr>
          <w:p w:rsidR="007D24F2" w:rsidRPr="005D4C0A" w:rsidRDefault="007D24F2" w:rsidP="005D4C0A">
            <w:pPr>
              <w:spacing w:after="200" w:line="276" w:lineRule="auto"/>
              <w:ind w:firstLine="72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Выбирать инструменты, приспособления и инвентарь для каменных работ.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требуемые материалы для каменной кладки.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Приготавливать растворную смесь для производства каменной кладки.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Организовывать рабочее место.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Устанавливать леса и подмости.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чертежи и схемы каменных конструкций.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разметку каменных конструкций.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подсчет объемов работ каменной кладки и потребность материалов. </w:t>
            </w:r>
          </w:p>
        </w:tc>
      </w:tr>
      <w:tr w:rsidR="007D24F2" w:rsidRPr="005D4C0A" w:rsidTr="00D96053">
        <w:trPr>
          <w:trHeight w:val="273"/>
          <w:jc w:val="center"/>
        </w:trPr>
        <w:tc>
          <w:tcPr>
            <w:tcW w:w="2440" w:type="dxa"/>
            <w:vMerge/>
          </w:tcPr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/>
          </w:tcPr>
          <w:p w:rsidR="007D24F2" w:rsidRPr="005D4C0A" w:rsidRDefault="007D24F2" w:rsidP="005D4C0A">
            <w:pPr>
              <w:spacing w:after="200" w:line="276" w:lineRule="auto"/>
              <w:ind w:firstLine="72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  <w:proofErr w:type="spellStart"/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Нормокомплект</w:t>
            </w:r>
            <w:proofErr w:type="spellEnd"/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каменщика</w:t>
            </w: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Виды, назначение и свойства материалов для каменной кладки.  Требования к качеству материалов при выполнении каменных работ.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подбора состава растворных смесей для каменной кладки и способы их приготовления.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организации рабочего места каменщика.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чтения чертежей и схем каменных конструкций.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разметки каменных конструкций. 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лесов и подмостей, правила их установки и эксплуатации. Требования к подготовке оснований под фундаменты.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ехнологию разбивки фундамента.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подсчета объемов каменных работ и потребности материалов.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подсчета трудозатрат стоимости выполненных работ. размеры допускаемых отклонений.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подсчета трудозатрат стоимости выполненных работ.</w:t>
            </w:r>
          </w:p>
          <w:p w:rsidR="007D24F2" w:rsidRPr="005D4C0A" w:rsidRDefault="007D24F2" w:rsidP="005D4C0A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геодезии. </w:t>
            </w:r>
          </w:p>
        </w:tc>
      </w:tr>
      <w:tr w:rsidR="007D24F2" w:rsidRPr="005D4C0A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 w:val="restart"/>
          </w:tcPr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ПК 3.2. Производить общие каменные работы различной сложности</w:t>
            </w:r>
          </w:p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Практический опыт:</w:t>
            </w: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Производства общих каменных работ различной сложности. </w:t>
            </w:r>
          </w:p>
        </w:tc>
      </w:tr>
      <w:tr w:rsidR="007D24F2" w:rsidRPr="005D4C0A" w:rsidTr="00D96053">
        <w:trPr>
          <w:trHeight w:val="273"/>
          <w:jc w:val="center"/>
        </w:trPr>
        <w:tc>
          <w:tcPr>
            <w:tcW w:w="2440" w:type="dxa"/>
            <w:vMerge/>
          </w:tcPr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/>
          </w:tcPr>
          <w:p w:rsidR="007D24F2" w:rsidRPr="005D4C0A" w:rsidRDefault="007D24F2" w:rsidP="005D4C0A">
            <w:pPr>
              <w:spacing w:after="0" w:line="276" w:lineRule="auto"/>
              <w:ind w:firstLine="72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Создавать безопасные условия труда при выполнении каменных работ.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Производить каменную кладку стен и столбов </w:t>
            </w: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из кирпича, камней и мелких блоков под штукатурку и с расшивкой швов по различным системам перевязки швов.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Пользоваться инструментом для рубки кирпича.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Пользоваться инструментом для тески кирпича.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каменную кладку в зимних условиях методом замораживания, искусственного прогрева в тепляках и на растворах с химическими добавками, выполнять армированную кирпичную кладку.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Производить кладку стен облегченных конструкций.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бутовую и бутобетонную кладки.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смешанные кладки.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Выкладывать перегородки из различных каменных материалов.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лицевую кладку и облицовку стен.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утеплитель с одновременной облицовкой стен.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Выкладывать конструкции из стеклоблоков и </w:t>
            </w:r>
            <w:proofErr w:type="spellStart"/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стеклопрофилита</w:t>
            </w:r>
            <w:proofErr w:type="spellEnd"/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инструментом и приспособлениями для кладки естественного камня.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инструментом и приспособлениями для кладки тесаного камня.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безопасные условия труда при выполнении общих каменных работ.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кладку каменных конструкций мостов, промышленных и гидротехнических сооружений.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D24F2" w:rsidRPr="005D4C0A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/>
          </w:tcPr>
          <w:p w:rsidR="007D24F2" w:rsidRPr="005D4C0A" w:rsidRDefault="007D24F2" w:rsidP="005D4C0A">
            <w:pPr>
              <w:spacing w:after="0" w:line="276" w:lineRule="auto"/>
              <w:ind w:firstLine="72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техники безопасности при выполнении каменных работ.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правила кладки.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Системы перевязки кладки.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Порядные схемы кладки различных конструкций, способы кладки.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и способы каменной кладки в зимних условиях, способы и правила устройство железобетонных </w:t>
            </w:r>
            <w:proofErr w:type="spellStart"/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армокаркасов</w:t>
            </w:r>
            <w:proofErr w:type="spellEnd"/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обрамлений проемов и вкладышей в кирпичной кладке сейсмостойких зданий.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Технологию армированной кирпичной кладки.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Технологию кладки стен облегченных конструкций.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Технологию бутовой и бутобетонной кладки.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Технологию смешанной кладки. Технологию кладки перегородки из различных каменных материалов.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Технологию лицевой кладки и облицовки стен.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и правила кладки стен средней сложности и сложных с утеплением и одновременной облицовкой.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Технологию кладки из стеклоблоков и </w:t>
            </w:r>
            <w:proofErr w:type="spellStart"/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стеклопрофилита</w:t>
            </w:r>
            <w:proofErr w:type="spellEnd"/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техники безопасности при выполнении общих каменных работ.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кладки каменных конструкций мостов, промышленных и гидротехнических сооружений.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и правила кладки колонн прямоугольного сечения. Способы и правила кладки из тесаного камня наружных верстовых рядов мостовых опор прямолинейного очертания.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Технологию монтажа фундаментных блоков и стен подвала. Требования к заделке швов. </w:t>
            </w:r>
          </w:p>
        </w:tc>
      </w:tr>
      <w:tr w:rsidR="007D24F2" w:rsidRPr="005D4C0A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 w:val="restart"/>
          </w:tcPr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ПК 3.3. Выполнять сложные архитектурные элементы из кирпича и камня</w:t>
            </w:r>
          </w:p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Практический опыт:</w:t>
            </w: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 архитектурных элементов из кирпича и камня. </w:t>
            </w:r>
          </w:p>
        </w:tc>
      </w:tr>
      <w:tr w:rsidR="007D24F2" w:rsidRPr="005D4C0A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/>
          </w:tcPr>
          <w:p w:rsidR="007D24F2" w:rsidRPr="005D4C0A" w:rsidRDefault="007D24F2" w:rsidP="005D4C0A">
            <w:pPr>
              <w:spacing w:after="0" w:line="276" w:lineRule="auto"/>
              <w:ind w:firstLine="72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Производить кладку перемычек, арок, сводов и куполов.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инструментом и приспособлениями для фигурной тески, выполнять кладку карнизов различной сложности.</w:t>
            </w:r>
          </w:p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инструментом и приспособлениями для кладки карнизов и колонн прямоугольного сечения, выполнять декоративную кладку.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Выкладывать колодцы, коллекторы и трубы переменного сечения.</w:t>
            </w:r>
          </w:p>
        </w:tc>
      </w:tr>
      <w:tr w:rsidR="007D24F2" w:rsidRPr="005D4C0A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/>
          </w:tcPr>
          <w:p w:rsidR="007D24F2" w:rsidRPr="005D4C0A" w:rsidRDefault="007D24F2" w:rsidP="005D4C0A">
            <w:pPr>
              <w:spacing w:after="0" w:line="276" w:lineRule="auto"/>
              <w:ind w:firstLine="72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опалубки для кладки перемычек, арок, сводов, куполов и технологию изготовления и установки.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и правила фигурной тески кирпича.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Технологию кладки перемычек различных видов.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Технологию кладки арок сводов и куполов.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Порядные схемы и технологию кладки карнизов различной сложности.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декоративных кладок и технологию их выполнения.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Технологию кладки колодцев, коллекторов и труб.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и правила кладки из естественного камня надсводных строений арочных мостов.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Способы и правила кладки из естественного камня труб, лотков и оголовков. </w:t>
            </w:r>
          </w:p>
        </w:tc>
      </w:tr>
      <w:tr w:rsidR="007D24F2" w:rsidRPr="005D4C0A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 w:val="restart"/>
          </w:tcPr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ПК 3.4. Выполнять монтажные работы при возведении кирпичных зданий;</w:t>
            </w:r>
          </w:p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Практический опыт:</w:t>
            </w: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 монтажных работ при возведении кирпичных зданий. </w:t>
            </w:r>
          </w:p>
        </w:tc>
      </w:tr>
      <w:tr w:rsidR="007D24F2" w:rsidRPr="005D4C0A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/>
          </w:tcPr>
          <w:p w:rsidR="007D24F2" w:rsidRPr="005D4C0A" w:rsidRDefault="007D24F2" w:rsidP="005D4C0A">
            <w:pPr>
              <w:spacing w:after="0" w:line="276" w:lineRule="auto"/>
              <w:ind w:firstLine="72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Пользоваться такелажной оснасткой, инвентарными стропами и захватными приспособлениями.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фундаментов и стен подвала.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Монтировать ригели, балки и перемычки.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Монтировать лестничные марши, ступени и площадки.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Монтировать крупнопанельные перегородки, оконные и дверные блоки, подоконники.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монтаж панелей и плит перекрытий и покрытий.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Пользоваться инструментом и приспособлениями при установке анкерных устройств перекрытий, стен и перегородок, вентиляционных блоков, асбестоцементных труб.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Устанавливать, разбирать, переустанавливать блочные, пакетные подмости на пальцах и выдвижных штоках.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Производить заделку стыков и заливку швов сборных конструкций.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Соблюдать безопасные условия труда при монтаже. </w:t>
            </w:r>
          </w:p>
        </w:tc>
      </w:tr>
      <w:tr w:rsidR="007D24F2" w:rsidRPr="005D4C0A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/>
          </w:tcPr>
          <w:p w:rsidR="007D24F2" w:rsidRPr="005D4C0A" w:rsidRDefault="007D24F2" w:rsidP="005D4C0A">
            <w:pPr>
              <w:spacing w:after="0" w:line="276" w:lineRule="auto"/>
              <w:ind w:firstLine="72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и правила устройства монолитных участков перекрытий и площадок при выполнении кирпичной кладки зданий и сооружений. </w:t>
            </w:r>
          </w:p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Основные виды и правила применения такелажной оснастки, стропов и захватных приспособлений. </w:t>
            </w:r>
          </w:p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Производственную сигнализацию при выполнении такелажных работ. </w:t>
            </w:r>
          </w:p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Инструкции по использованию, эксплуатации, хранению приспособлений, инструментов и других технических средств, используемых в подготовительных и такелажных работах. </w:t>
            </w:r>
          </w:p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монтажных соединений. Технологию монтажа лестничных маршей, ступеней и площадок. </w:t>
            </w:r>
          </w:p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Технологию монтажа крупнопанельных перегородок, оконных и дверных блоков, подоконников. Технологию монтажа панелей и плит перекрытий и покрытия. Способы и правила установки сборных асбестовых и железобетонных элементов. </w:t>
            </w:r>
          </w:p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техники безопасности</w:t>
            </w:r>
            <w:r w:rsidRPr="005D4C0A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выполнении монтажных работ.</w:t>
            </w:r>
          </w:p>
        </w:tc>
      </w:tr>
      <w:tr w:rsidR="007D24F2" w:rsidRPr="005D4C0A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 w:val="restart"/>
          </w:tcPr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ПК 3.5. Производить гидроизоляционные работы при выполнении каменной кладки</w:t>
            </w:r>
          </w:p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Практический опыт:</w:t>
            </w: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Производства гидроизоляционных работ при выполнении каменной кладки. </w:t>
            </w:r>
          </w:p>
        </w:tc>
      </w:tr>
      <w:tr w:rsidR="007D24F2" w:rsidRPr="005D4C0A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/>
          </w:tcPr>
          <w:p w:rsidR="007D24F2" w:rsidRPr="005D4C0A" w:rsidRDefault="007D24F2" w:rsidP="005D4C0A">
            <w:pPr>
              <w:spacing w:after="0" w:line="276" w:lineRule="auto"/>
              <w:ind w:firstLine="72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Устраивать при кладке стен деформационные швы.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Подготавливать материалы для устройства гидроизоляции.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Устраивать горизонтальную гидроизоляцию из различных материалов.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Устраивать вертикальную гидроизоляцию из различных материалов.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Пользоваться инструментом и приспособлениями для заполнения каналов и коробов теплоизоляционными материалами.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Пользоваться инструментом и приспособлениями для выполнения цементной стяжки.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Расстилать и разравнивать раствор при выполнении цементной стяжки. </w:t>
            </w:r>
          </w:p>
        </w:tc>
      </w:tr>
      <w:tr w:rsidR="007D24F2" w:rsidRPr="005D4C0A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/>
          </w:tcPr>
          <w:p w:rsidR="007D24F2" w:rsidRPr="005D4C0A" w:rsidRDefault="007D24F2" w:rsidP="005D4C0A">
            <w:pPr>
              <w:spacing w:after="0" w:line="276" w:lineRule="auto"/>
              <w:ind w:firstLine="72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Конструкции деформационных швов и технологию их устройства.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Назначение и виды гидроизоляции.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и свойства материалов для гидроизоляционных работ. Технологию устройства горизонтальной и вертикальной гидроизоляции из различных материалов.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и правила заполнения каналов и коробов теплоизоляционными материалами.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выполнения цементной стяжки.</w:t>
            </w:r>
          </w:p>
        </w:tc>
      </w:tr>
      <w:tr w:rsidR="007D24F2" w:rsidRPr="005D4C0A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 w:val="restart"/>
          </w:tcPr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ПК 3.6. Контролировать качество каменных работ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Практический опыт:</w:t>
            </w: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Контроля качества каменных работ.</w:t>
            </w:r>
          </w:p>
        </w:tc>
      </w:tr>
      <w:tr w:rsidR="007D24F2" w:rsidRPr="005D4C0A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/>
          </w:tcPr>
          <w:p w:rsidR="007D24F2" w:rsidRPr="005D4C0A" w:rsidRDefault="007D24F2" w:rsidP="005D4C0A">
            <w:pPr>
              <w:spacing w:after="200" w:line="276" w:lineRule="auto"/>
              <w:ind w:firstLine="72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Проверять качество материалов для каменной кладки.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соблюдение системы перевязки швов, размеров и заполнение швов.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вертикальность и горизонтальность кладки.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Проверять соответствие каменной конструкции чертежам проекта.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Выполнять геодезический контроль кладки и монтажа.</w:t>
            </w:r>
          </w:p>
        </w:tc>
      </w:tr>
      <w:tr w:rsidR="007D24F2" w:rsidRPr="005D4C0A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/>
          </w:tcPr>
          <w:p w:rsidR="007D24F2" w:rsidRPr="005D4C0A" w:rsidRDefault="007D24F2" w:rsidP="005D4C0A">
            <w:pPr>
              <w:spacing w:after="200" w:line="276" w:lineRule="auto"/>
              <w:ind w:firstLine="72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к качеству материалов при выполнении каменных работ.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Размеры допускаемых отклонений.  </w:t>
            </w:r>
          </w:p>
        </w:tc>
      </w:tr>
      <w:tr w:rsidR="007D24F2" w:rsidRPr="005D4C0A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 w:val="restart"/>
          </w:tcPr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ПК 3.7. Выполнять ремонт каменных конструкций.</w:t>
            </w:r>
          </w:p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Практический опыт:</w:t>
            </w: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Pr="005D4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ыполнения ремонта каменных конструкций</w:t>
            </w: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D24F2" w:rsidRPr="005D4C0A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/>
          </w:tcPr>
          <w:p w:rsidR="007D24F2" w:rsidRPr="005D4C0A" w:rsidRDefault="007D24F2" w:rsidP="005D4C0A">
            <w:pPr>
              <w:spacing w:after="0" w:line="276" w:lineRule="auto"/>
              <w:ind w:firstLine="72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разборку кладки.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Заменять разрушенные участки кладки.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Пробивать и заделывать отверстия, борозды, гнезда и проемы.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заделку концов балок и трещин; производить ремонт облицовки. </w:t>
            </w:r>
          </w:p>
        </w:tc>
      </w:tr>
      <w:tr w:rsidR="007D24F2" w:rsidRPr="005D4C0A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/>
          </w:tcPr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Ручной и механизированный инструмент для разборки кладки, пробивки отверстий. Способы разборки кладки. </w:t>
            </w:r>
          </w:p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Технологию разборки каменных конструкций; способы разметки, пробивки и заделки отверстий, борозд, гнезд. </w:t>
            </w:r>
          </w:p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Технологию заделки балок и трещин различной ширины. </w:t>
            </w:r>
          </w:p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Технологию усиления и подводки фундаментов. </w:t>
            </w:r>
          </w:p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Технологию ремонта облицовки. </w:t>
            </w:r>
          </w:p>
        </w:tc>
      </w:tr>
      <w:tr w:rsidR="007D24F2" w:rsidRPr="005D4C0A" w:rsidTr="00D96053">
        <w:trPr>
          <w:trHeight w:val="481"/>
          <w:jc w:val="center"/>
        </w:trPr>
        <w:tc>
          <w:tcPr>
            <w:tcW w:w="2440" w:type="dxa"/>
            <w:vMerge w:val="restart"/>
          </w:tcPr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</w:t>
            </w:r>
            <w:proofErr w:type="spellStart"/>
            <w:r w:rsidRPr="005D4C0A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стропальных</w:t>
            </w:r>
            <w:proofErr w:type="spellEnd"/>
            <w:r w:rsidRPr="005D4C0A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</w:t>
            </w:r>
          </w:p>
          <w:p w:rsidR="007D24F2" w:rsidRPr="005D4C0A" w:rsidRDefault="007D24F2" w:rsidP="005D4C0A">
            <w:pPr>
              <w:spacing w:after="0" w:line="276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 w:val="restart"/>
          </w:tcPr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 xml:space="preserve">ПК 6.1. Выполнять подготовительные работы при производстве </w:t>
            </w:r>
            <w:proofErr w:type="spellStart"/>
            <w:r w:rsidRPr="005D4C0A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стропальных</w:t>
            </w:r>
            <w:proofErr w:type="spellEnd"/>
            <w:r w:rsidRPr="005D4C0A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3685" w:type="dxa"/>
          </w:tcPr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Практический опыт:</w:t>
            </w: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Выполнения подготовительных работ при производстве </w:t>
            </w:r>
            <w:proofErr w:type="spellStart"/>
            <w:r w:rsidRPr="005D4C0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стропальных</w:t>
            </w:r>
            <w:proofErr w:type="spellEnd"/>
            <w:r w:rsidRPr="005D4C0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работ.</w:t>
            </w:r>
          </w:p>
        </w:tc>
      </w:tr>
      <w:tr w:rsidR="007D24F2" w:rsidRPr="005D4C0A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/>
          </w:tcPr>
          <w:p w:rsidR="007D24F2" w:rsidRPr="005D4C0A" w:rsidRDefault="007D24F2" w:rsidP="005D4C0A">
            <w:pPr>
              <w:spacing w:after="0" w:line="276" w:lineRule="auto"/>
              <w:ind w:firstLine="720"/>
              <w:contextualSpacing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Выбирать грузозахватные устройства и приспособления, соответствующие схеме </w:t>
            </w:r>
            <w:proofErr w:type="spellStart"/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строповки</w:t>
            </w:r>
            <w:proofErr w:type="spellEnd"/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массе и размерам перемещаемого груза.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пригодность стропов.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Сращивать и связывать стропы разными узлами.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чертежи, схемы </w:t>
            </w:r>
            <w:proofErr w:type="spellStart"/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строповки</w:t>
            </w:r>
            <w:proofErr w:type="spellEnd"/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грузов.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 организовывать рабочее место при </w:t>
            </w:r>
            <w:proofErr w:type="spellStart"/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строповке</w:t>
            </w:r>
            <w:proofErr w:type="spellEnd"/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увязке различных строительных грузов и конструкций.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Создавать безопасные условия труда. </w:t>
            </w:r>
          </w:p>
        </w:tc>
      </w:tr>
      <w:tr w:rsidR="007D24F2" w:rsidRPr="005D4C0A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/>
          </w:tcPr>
          <w:p w:rsidR="007D24F2" w:rsidRPr="005D4C0A" w:rsidRDefault="007D24F2" w:rsidP="005D4C0A">
            <w:pPr>
              <w:spacing w:after="0" w:line="276" w:lineRule="auto"/>
              <w:ind w:firstLine="720"/>
              <w:contextualSpacing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Строительные нормы и правила производства </w:t>
            </w:r>
            <w:proofErr w:type="spellStart"/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стропальных</w:t>
            </w:r>
            <w:proofErr w:type="spellEnd"/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Грузоподъемные машины и механизмы.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Назначение и правила применения грузозахватных устройств и приспособлений.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 работы грузозахватных приспособлений.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Предельные нормы нагрузки крана и стропов.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Требуемую длину и диаметр стропов для перемещения грузов.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и способы сращивания и связывания стропов.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эксплуатации стропов, их грузоподъемность, методы и сроки испытания.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чтения чертежей и схем </w:t>
            </w:r>
            <w:proofErr w:type="spellStart"/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строповки</w:t>
            </w:r>
            <w:proofErr w:type="spellEnd"/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грузов.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Визуальное определение массы и центра тяжести перемещаемых грузов.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Наиболее удобные места </w:t>
            </w:r>
            <w:proofErr w:type="spellStart"/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строповки</w:t>
            </w:r>
            <w:proofErr w:type="spellEnd"/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грузов.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рациональной организации рабочего места стропальщика. </w:t>
            </w:r>
          </w:p>
        </w:tc>
      </w:tr>
      <w:tr w:rsidR="007D24F2" w:rsidRPr="005D4C0A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 w:val="restart"/>
          </w:tcPr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 xml:space="preserve">ПК 6.2. Производить </w:t>
            </w:r>
            <w:proofErr w:type="spellStart"/>
            <w:r w:rsidRPr="005D4C0A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строповку</w:t>
            </w:r>
            <w:proofErr w:type="spellEnd"/>
            <w:r w:rsidRPr="005D4C0A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увязку различных групп строительных грузов и конструкций</w:t>
            </w:r>
          </w:p>
        </w:tc>
        <w:tc>
          <w:tcPr>
            <w:tcW w:w="3685" w:type="dxa"/>
          </w:tcPr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Практический опыт:</w:t>
            </w: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Производства </w:t>
            </w:r>
            <w:proofErr w:type="spellStart"/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строповки</w:t>
            </w:r>
            <w:proofErr w:type="spellEnd"/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увязки различных групп строительных грузов и конструкций. </w:t>
            </w:r>
          </w:p>
        </w:tc>
      </w:tr>
      <w:tr w:rsidR="007D24F2" w:rsidRPr="005D4C0A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/>
          </w:tcPr>
          <w:p w:rsidR="007D24F2" w:rsidRPr="005D4C0A" w:rsidRDefault="007D24F2" w:rsidP="005D4C0A">
            <w:pPr>
              <w:spacing w:after="0" w:line="276" w:lineRule="auto"/>
              <w:ind w:firstLine="720"/>
              <w:contextualSpacing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</w:t>
            </w:r>
            <w:proofErr w:type="spellStart"/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строповку</w:t>
            </w:r>
            <w:proofErr w:type="spellEnd"/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увязку мелкоштучных грузов.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</w:t>
            </w:r>
            <w:proofErr w:type="spellStart"/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строповку</w:t>
            </w:r>
            <w:proofErr w:type="spellEnd"/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емкостей с растворной и бетонной смесями.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</w:t>
            </w:r>
            <w:proofErr w:type="spellStart"/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строповку</w:t>
            </w:r>
            <w:proofErr w:type="spellEnd"/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увязку лесных грузов.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</w:t>
            </w:r>
            <w:proofErr w:type="spellStart"/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строповку</w:t>
            </w:r>
            <w:proofErr w:type="spellEnd"/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увязку сборных железобетонных и металлических конструкций и изделий, подмостей и других крупноразмерных строительных грузов.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</w:t>
            </w:r>
            <w:proofErr w:type="spellStart"/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строповку</w:t>
            </w:r>
            <w:proofErr w:type="spellEnd"/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увязку технологического оборудования.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Подавать сигналы машинисту крана (крановщику) и наблюдать за грузом при подъеме, перемещении и укладке.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Отцеплять стропы на месте установки или укладки. 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безопасности работ.</w:t>
            </w:r>
          </w:p>
        </w:tc>
      </w:tr>
      <w:tr w:rsidR="007D24F2" w:rsidRPr="005D4C0A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5D4C0A" w:rsidRDefault="007D24F2" w:rsidP="005D4C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/>
          </w:tcPr>
          <w:p w:rsidR="007D24F2" w:rsidRPr="005D4C0A" w:rsidRDefault="007D24F2" w:rsidP="005D4C0A">
            <w:pPr>
              <w:spacing w:after="0" w:line="276" w:lineRule="auto"/>
              <w:ind w:firstLine="720"/>
              <w:contextualSpacing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</w:t>
            </w:r>
            <w:proofErr w:type="spellStart"/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строповки</w:t>
            </w:r>
            <w:proofErr w:type="spellEnd"/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подъема и перемещения мелкоштучных грузов, емкостей с растворной и бетонной смесями, лесных грузов, сборных железобетонных и металлических конструкций и изделий, подмостей, технологического оборудования и других крупноразмерных строительных грузов.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Условную сигнализацию для машинистов кранов (крановщиков).</w:t>
            </w:r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Назначение и правила применения стропов-тросов, цепей, канатов и </w:t>
            </w:r>
            <w:proofErr w:type="gramStart"/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др..</w:t>
            </w:r>
            <w:proofErr w:type="gramEnd"/>
          </w:p>
          <w:p w:rsidR="007D24F2" w:rsidRPr="005D4C0A" w:rsidRDefault="007D24F2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Правила безопасности при производстве </w:t>
            </w:r>
            <w:proofErr w:type="spellStart"/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стропальных</w:t>
            </w:r>
            <w:proofErr w:type="spellEnd"/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работ.</w:t>
            </w:r>
          </w:p>
        </w:tc>
      </w:tr>
    </w:tbl>
    <w:p w:rsidR="007D24F2" w:rsidRPr="005D4C0A" w:rsidRDefault="007D24F2" w:rsidP="005D4C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D24F2" w:rsidRPr="005D4C0A" w:rsidSect="009F21D2">
          <w:headerReference w:type="default" r:id="rId8"/>
          <w:footerReference w:type="default" r:id="rId9"/>
          <w:pgSz w:w="11906" w:h="16838"/>
          <w:pgMar w:top="993" w:right="851" w:bottom="1418" w:left="1276" w:header="709" w:footer="709" w:gutter="0"/>
          <w:cols w:space="708"/>
          <w:docGrid w:linePitch="360"/>
        </w:sectPr>
      </w:pPr>
    </w:p>
    <w:p w:rsidR="00901BC2" w:rsidRPr="005D4C0A" w:rsidRDefault="00901BC2" w:rsidP="005D4C0A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Матрица соответствия компетенций учебным дисциплинам и профессиональным модулям</w:t>
      </w:r>
    </w:p>
    <w:tbl>
      <w:tblPr>
        <w:tblpPr w:leftFromText="180" w:rightFromText="180" w:vertAnchor="page" w:horzAnchor="page" w:tblpX="1747" w:tblpY="2052"/>
        <w:tblW w:w="13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5"/>
        <w:gridCol w:w="1418"/>
        <w:gridCol w:w="3731"/>
        <w:gridCol w:w="426"/>
        <w:gridCol w:w="506"/>
        <w:gridCol w:w="426"/>
        <w:gridCol w:w="425"/>
        <w:gridCol w:w="425"/>
        <w:gridCol w:w="425"/>
        <w:gridCol w:w="567"/>
        <w:gridCol w:w="567"/>
        <w:gridCol w:w="567"/>
        <w:gridCol w:w="426"/>
        <w:gridCol w:w="567"/>
        <w:gridCol w:w="567"/>
        <w:gridCol w:w="567"/>
        <w:gridCol w:w="567"/>
        <w:gridCol w:w="425"/>
      </w:tblGrid>
      <w:tr w:rsidR="005B4F90" w:rsidRPr="005D4C0A" w:rsidTr="00656FC2">
        <w:trPr>
          <w:trHeight w:val="276"/>
        </w:trPr>
        <w:tc>
          <w:tcPr>
            <w:tcW w:w="127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ind w:left="-70" w:right="-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Цикл</w:t>
            </w:r>
          </w:p>
          <w:p w:rsidR="005B4F90" w:rsidRPr="005D4C0A" w:rsidRDefault="005B4F90" w:rsidP="005D4C0A">
            <w:pPr>
              <w:widowControl w:val="0"/>
              <w:spacing w:after="0" w:line="276" w:lineRule="auto"/>
              <w:ind w:right="-7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ind w:left="-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Индексы дисциплин,</w:t>
            </w:r>
          </w:p>
          <w:p w:rsidR="005B4F90" w:rsidRPr="005D4C0A" w:rsidRDefault="005B4F90" w:rsidP="005D4C0A">
            <w:pPr>
              <w:widowControl w:val="0"/>
              <w:spacing w:after="0" w:line="276" w:lineRule="auto"/>
              <w:ind w:left="-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МДК</w:t>
            </w:r>
          </w:p>
          <w:p w:rsidR="005B4F90" w:rsidRPr="005D4C0A" w:rsidRDefault="005B4F90" w:rsidP="005D4C0A">
            <w:pPr>
              <w:widowControl w:val="0"/>
              <w:spacing w:after="0" w:line="276" w:lineRule="auto"/>
              <w:ind w:left="-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31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дисциплины, МДК</w:t>
            </w:r>
          </w:p>
        </w:tc>
        <w:tc>
          <w:tcPr>
            <w:tcW w:w="7453" w:type="dxa"/>
            <w:gridSpan w:val="15"/>
            <w:tcBorders>
              <w:top w:val="single" w:sz="12" w:space="0" w:color="auto"/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Компетенции</w:t>
            </w:r>
          </w:p>
        </w:tc>
      </w:tr>
      <w:tr w:rsidR="005B4F90" w:rsidRPr="005D4C0A" w:rsidTr="00656FC2">
        <w:trPr>
          <w:trHeight w:val="565"/>
        </w:trPr>
        <w:tc>
          <w:tcPr>
            <w:tcW w:w="1275" w:type="dxa"/>
            <w:vMerge/>
            <w:tcBorders>
              <w:left w:val="single" w:sz="12" w:space="0" w:color="auto"/>
            </w:tcBorders>
            <w:textDirection w:val="btLr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ind w:left="-70" w:right="-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ind w:left="-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31" w:type="dxa"/>
            <w:vMerge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ind w:left="-4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27" w:type="dxa"/>
            <w:gridSpan w:val="11"/>
            <w:tcBorders>
              <w:left w:val="single" w:sz="12" w:space="0" w:color="auto"/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212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Профессиональные</w:t>
            </w:r>
          </w:p>
        </w:tc>
      </w:tr>
      <w:tr w:rsidR="005B4F90" w:rsidRPr="005D4C0A" w:rsidTr="005B4F90">
        <w:trPr>
          <w:cantSplit/>
          <w:trHeight w:val="1419"/>
        </w:trPr>
        <w:tc>
          <w:tcPr>
            <w:tcW w:w="1275" w:type="dxa"/>
            <w:vMerge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ind w:left="-70" w:right="-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ind w:left="-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31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ind w:left="-4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01.</w:t>
            </w:r>
          </w:p>
        </w:tc>
        <w:tc>
          <w:tcPr>
            <w:tcW w:w="506" w:type="dxa"/>
            <w:tcBorders>
              <w:bottom w:val="single" w:sz="12" w:space="0" w:color="auto"/>
            </w:tcBorders>
            <w:textDirection w:val="btLr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02.</w:t>
            </w:r>
          </w:p>
        </w:tc>
        <w:tc>
          <w:tcPr>
            <w:tcW w:w="426" w:type="dxa"/>
            <w:tcBorders>
              <w:bottom w:val="single" w:sz="12" w:space="0" w:color="auto"/>
            </w:tcBorders>
            <w:textDirection w:val="btLr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ОК.03.</w:t>
            </w:r>
          </w:p>
        </w:tc>
        <w:tc>
          <w:tcPr>
            <w:tcW w:w="425" w:type="dxa"/>
            <w:tcBorders>
              <w:bottom w:val="single" w:sz="12" w:space="0" w:color="auto"/>
            </w:tcBorders>
            <w:textDirection w:val="btLr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04.</w:t>
            </w:r>
          </w:p>
        </w:tc>
        <w:tc>
          <w:tcPr>
            <w:tcW w:w="425" w:type="dxa"/>
            <w:tcBorders>
              <w:bottom w:val="single" w:sz="12" w:space="0" w:color="auto"/>
            </w:tcBorders>
            <w:textDirection w:val="btLr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05.</w:t>
            </w:r>
          </w:p>
        </w:tc>
        <w:tc>
          <w:tcPr>
            <w:tcW w:w="425" w:type="dxa"/>
            <w:tcBorders>
              <w:bottom w:val="single" w:sz="12" w:space="0" w:color="auto"/>
            </w:tcBorders>
            <w:textDirection w:val="btLr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06.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07.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textDirection w:val="btLr"/>
          </w:tcPr>
          <w:p w:rsidR="005B4F90" w:rsidRPr="005D4C0A" w:rsidRDefault="005B4F90" w:rsidP="005D4C0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08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textDirection w:val="btLr"/>
          </w:tcPr>
          <w:p w:rsidR="005B4F90" w:rsidRPr="005D4C0A" w:rsidRDefault="005B4F90" w:rsidP="005D4C0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09.</w:t>
            </w:r>
          </w:p>
        </w:tc>
        <w:tc>
          <w:tcPr>
            <w:tcW w:w="426" w:type="dxa"/>
            <w:tcBorders>
              <w:bottom w:val="single" w:sz="12" w:space="0" w:color="auto"/>
              <w:right w:val="single" w:sz="12" w:space="0" w:color="auto"/>
            </w:tcBorders>
            <w:textDirection w:val="btLr"/>
          </w:tcPr>
          <w:p w:rsidR="005B4F90" w:rsidRPr="005D4C0A" w:rsidRDefault="005B4F90" w:rsidP="005D4C0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10.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textDirection w:val="btLr"/>
          </w:tcPr>
          <w:p w:rsidR="005B4F90" w:rsidRPr="005D4C0A" w:rsidRDefault="005B4F90" w:rsidP="005D4C0A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11.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2.1.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textDirection w:val="btLr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2.2. – 2.5.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textDirection w:val="btLr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3.1.</w:t>
            </w:r>
          </w:p>
        </w:tc>
        <w:tc>
          <w:tcPr>
            <w:tcW w:w="425" w:type="dxa"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3.2. - 3.7.</w:t>
            </w:r>
          </w:p>
        </w:tc>
      </w:tr>
      <w:tr w:rsidR="005B4F90" w:rsidRPr="005D4C0A" w:rsidTr="00357B39">
        <w:trPr>
          <w:trHeight w:val="553"/>
        </w:trPr>
        <w:tc>
          <w:tcPr>
            <w:tcW w:w="1275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ind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Общепрофессиональный</w:t>
            </w:r>
          </w:p>
          <w:p w:rsidR="005B4F90" w:rsidRPr="005D4C0A" w:rsidRDefault="005B4F90" w:rsidP="005D4C0A">
            <w:pPr>
              <w:widowControl w:val="0"/>
              <w:spacing w:after="0" w:line="276" w:lineRule="auto"/>
              <w:ind w:left="-70"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</w:tcPr>
          <w:p w:rsidR="005B4F90" w:rsidRPr="005D4C0A" w:rsidRDefault="005B4F90" w:rsidP="005D4C0A">
            <w:pPr>
              <w:keepNext/>
              <w:autoSpaceDE w:val="0"/>
              <w:autoSpaceDN w:val="0"/>
              <w:spacing w:after="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ОП.01</w:t>
            </w:r>
          </w:p>
        </w:tc>
        <w:tc>
          <w:tcPr>
            <w:tcW w:w="3731" w:type="dxa"/>
            <w:tcBorders>
              <w:top w:val="single" w:sz="12" w:space="0" w:color="auto"/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строительного черчения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06" w:type="dxa"/>
            <w:tcBorders>
              <w:top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tcBorders>
              <w:top w:val="single" w:sz="12" w:space="0" w:color="auto"/>
              <w:right w:val="single" w:sz="12" w:space="0" w:color="auto"/>
            </w:tcBorders>
          </w:tcPr>
          <w:p w:rsidR="005B4F90" w:rsidRPr="005D4C0A" w:rsidRDefault="005B4F90" w:rsidP="005D4C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4F90" w:rsidRPr="005D4C0A" w:rsidRDefault="005B4F90" w:rsidP="005D4C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tcBorders>
              <w:top w:val="single" w:sz="12" w:space="0" w:color="auto"/>
              <w:right w:val="single" w:sz="12" w:space="0" w:color="auto"/>
            </w:tcBorders>
          </w:tcPr>
          <w:p w:rsidR="005B4F90" w:rsidRPr="005D4C0A" w:rsidRDefault="005B4F90" w:rsidP="005D4C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4F90" w:rsidRPr="005D4C0A" w:rsidRDefault="005B4F90" w:rsidP="005D4C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top w:val="single" w:sz="12" w:space="0" w:color="auto"/>
              <w:right w:val="single" w:sz="12" w:space="0" w:color="auto"/>
            </w:tcBorders>
          </w:tcPr>
          <w:p w:rsidR="005B4F90" w:rsidRPr="005D4C0A" w:rsidRDefault="005B4F90" w:rsidP="005D4C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4F90" w:rsidRPr="005D4C0A" w:rsidRDefault="005B4F90" w:rsidP="005D4C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tcBorders>
              <w:top w:val="single" w:sz="12" w:space="0" w:color="auto"/>
              <w:right w:val="single" w:sz="12" w:space="0" w:color="auto"/>
            </w:tcBorders>
          </w:tcPr>
          <w:p w:rsidR="005B4F90" w:rsidRPr="005D4C0A" w:rsidRDefault="005B4F90" w:rsidP="005D4C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4F90" w:rsidRPr="005D4C0A" w:rsidRDefault="005B4F90" w:rsidP="005D4C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F90" w:rsidRPr="005D4C0A" w:rsidTr="00357B39">
        <w:trPr>
          <w:trHeight w:val="565"/>
        </w:trPr>
        <w:tc>
          <w:tcPr>
            <w:tcW w:w="1275" w:type="dxa"/>
            <w:vMerge/>
            <w:tcBorders>
              <w:left w:val="single" w:sz="12" w:space="0" w:color="auto"/>
            </w:tcBorders>
            <w:textDirection w:val="btLr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ind w:left="-70"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4F90" w:rsidRPr="005D4C0A" w:rsidRDefault="005B4F90" w:rsidP="005D4C0A">
            <w:pPr>
              <w:keepNext/>
              <w:autoSpaceDE w:val="0"/>
              <w:autoSpaceDN w:val="0"/>
              <w:spacing w:after="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ОП.02</w:t>
            </w:r>
          </w:p>
        </w:tc>
        <w:tc>
          <w:tcPr>
            <w:tcW w:w="3731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технологии общестроительных работ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06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4F90" w:rsidRPr="005D4C0A" w:rsidRDefault="005B4F90" w:rsidP="005D4C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4F90" w:rsidRPr="005D4C0A" w:rsidRDefault="005B4F90" w:rsidP="005D4C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B4F90" w:rsidRPr="005D4C0A" w:rsidTr="00357B39">
        <w:trPr>
          <w:trHeight w:val="842"/>
        </w:trPr>
        <w:tc>
          <w:tcPr>
            <w:tcW w:w="1275" w:type="dxa"/>
            <w:vMerge/>
            <w:tcBorders>
              <w:left w:val="single" w:sz="12" w:space="0" w:color="auto"/>
            </w:tcBorders>
            <w:textDirection w:val="btLr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ind w:left="-70"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4F90" w:rsidRPr="005D4C0A" w:rsidRDefault="005B4F90" w:rsidP="005D4C0A">
            <w:pPr>
              <w:keepNext/>
              <w:autoSpaceDE w:val="0"/>
              <w:autoSpaceDN w:val="0"/>
              <w:spacing w:after="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ОП.03</w:t>
            </w:r>
          </w:p>
        </w:tc>
        <w:tc>
          <w:tcPr>
            <w:tcW w:w="3731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Иностранный язык в профессиональной деятельности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06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4F90" w:rsidRPr="005D4C0A" w:rsidRDefault="005B4F90" w:rsidP="005D4C0A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4F90" w:rsidRPr="005D4C0A" w:rsidRDefault="005B4F90" w:rsidP="005D4C0A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4F90" w:rsidRPr="005D4C0A" w:rsidRDefault="005B4F90" w:rsidP="005D4C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4F90" w:rsidRPr="005D4C0A" w:rsidRDefault="005B4F90" w:rsidP="005D4C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B4F90" w:rsidRPr="005D4C0A" w:rsidTr="00357B39">
        <w:trPr>
          <w:trHeight w:val="842"/>
        </w:trPr>
        <w:tc>
          <w:tcPr>
            <w:tcW w:w="1275" w:type="dxa"/>
            <w:vMerge/>
            <w:tcBorders>
              <w:left w:val="single" w:sz="12" w:space="0" w:color="auto"/>
            </w:tcBorders>
            <w:textDirection w:val="btLr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ind w:left="-70"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4F90" w:rsidRPr="005D4C0A" w:rsidRDefault="005B4F90" w:rsidP="005D4C0A">
            <w:pPr>
              <w:keepNext/>
              <w:autoSpaceDE w:val="0"/>
              <w:autoSpaceDN w:val="0"/>
              <w:spacing w:after="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ОП.04</w:t>
            </w:r>
          </w:p>
        </w:tc>
        <w:tc>
          <w:tcPr>
            <w:tcW w:w="3731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жизнедеятельности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06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B4F90" w:rsidRPr="005D4C0A" w:rsidTr="00357B39">
        <w:trPr>
          <w:trHeight w:val="842"/>
        </w:trPr>
        <w:tc>
          <w:tcPr>
            <w:tcW w:w="1275" w:type="dxa"/>
            <w:vMerge/>
            <w:tcBorders>
              <w:left w:val="single" w:sz="12" w:space="0" w:color="auto"/>
            </w:tcBorders>
            <w:textDirection w:val="btLr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ind w:left="-70"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4F90" w:rsidRPr="005D4C0A" w:rsidRDefault="005B4F90" w:rsidP="005D4C0A">
            <w:pPr>
              <w:keepNext/>
              <w:autoSpaceDE w:val="0"/>
              <w:autoSpaceDN w:val="0"/>
              <w:spacing w:after="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ОП.05</w:t>
            </w:r>
          </w:p>
        </w:tc>
        <w:tc>
          <w:tcPr>
            <w:tcW w:w="3731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keepNext/>
              <w:autoSpaceDE w:val="0"/>
              <w:autoSpaceDN w:val="0"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06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4F90" w:rsidRPr="005D4C0A" w:rsidRDefault="005B4F90" w:rsidP="005D4C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4F90" w:rsidRPr="005D4C0A" w:rsidRDefault="005B4F90" w:rsidP="005D4C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B4F90" w:rsidRPr="005D4C0A" w:rsidTr="00357B39">
        <w:trPr>
          <w:trHeight w:val="842"/>
        </w:trPr>
        <w:tc>
          <w:tcPr>
            <w:tcW w:w="1275" w:type="dxa"/>
            <w:vMerge/>
            <w:tcBorders>
              <w:left w:val="single" w:sz="12" w:space="0" w:color="auto"/>
            </w:tcBorders>
            <w:textDirection w:val="btLr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ind w:left="-70"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4F90" w:rsidRPr="005D4C0A" w:rsidRDefault="005B4F90" w:rsidP="005D4C0A">
            <w:pPr>
              <w:keepNext/>
              <w:autoSpaceDE w:val="0"/>
              <w:autoSpaceDN w:val="0"/>
              <w:spacing w:after="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ОП.06</w:t>
            </w:r>
          </w:p>
        </w:tc>
        <w:tc>
          <w:tcPr>
            <w:tcW w:w="3731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keepNext/>
              <w:autoSpaceDE w:val="0"/>
              <w:autoSpaceDN w:val="0"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предпринимательской деятельности/ Социальная адаптация и основы социально-правовых знаний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06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4F90" w:rsidRPr="005D4C0A" w:rsidRDefault="005B4F90" w:rsidP="005D4C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4F90" w:rsidRPr="005D4C0A" w:rsidRDefault="005B4F90" w:rsidP="005D4C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F90" w:rsidRPr="005D4C0A" w:rsidTr="00357B39">
        <w:trPr>
          <w:trHeight w:val="842"/>
        </w:trPr>
        <w:tc>
          <w:tcPr>
            <w:tcW w:w="1275" w:type="dxa"/>
            <w:vMerge/>
            <w:tcBorders>
              <w:left w:val="single" w:sz="12" w:space="0" w:color="auto"/>
            </w:tcBorders>
            <w:textDirection w:val="btLr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ind w:left="-70"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4F90" w:rsidRPr="005D4C0A" w:rsidRDefault="005B4F90" w:rsidP="005D4C0A">
            <w:pPr>
              <w:keepNext/>
              <w:autoSpaceDE w:val="0"/>
              <w:autoSpaceDN w:val="0"/>
              <w:spacing w:after="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ОП.07</w:t>
            </w:r>
          </w:p>
        </w:tc>
        <w:tc>
          <w:tcPr>
            <w:tcW w:w="3731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keepNext/>
              <w:autoSpaceDE w:val="0"/>
              <w:autoSpaceDN w:val="0"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Традиционная чеченская культура и этика/Коммуникативный практикум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06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F90" w:rsidRPr="005D4C0A" w:rsidTr="00357B39">
        <w:trPr>
          <w:trHeight w:val="842"/>
        </w:trPr>
        <w:tc>
          <w:tcPr>
            <w:tcW w:w="1275" w:type="dxa"/>
            <w:vMerge w:val="restart"/>
            <w:tcBorders>
              <w:lef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ПМ.03 Выполнение каменных работ</w:t>
            </w:r>
          </w:p>
        </w:tc>
        <w:tc>
          <w:tcPr>
            <w:tcW w:w="1418" w:type="dxa"/>
          </w:tcPr>
          <w:p w:rsidR="005B4F90" w:rsidRPr="005D4C0A" w:rsidRDefault="005B4F90" w:rsidP="005D4C0A">
            <w:pPr>
              <w:keepNext/>
              <w:autoSpaceDE w:val="0"/>
              <w:autoSpaceDN w:val="0"/>
              <w:spacing w:after="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МДК.03.01</w:t>
            </w:r>
          </w:p>
        </w:tc>
        <w:tc>
          <w:tcPr>
            <w:tcW w:w="3731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keepNext/>
              <w:autoSpaceDE w:val="0"/>
              <w:autoSpaceDN w:val="0"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каменных работ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06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4F90" w:rsidRPr="005D4C0A" w:rsidRDefault="005B4F90" w:rsidP="005D4C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4F90" w:rsidRPr="005D4C0A" w:rsidRDefault="005B4F90" w:rsidP="005D4C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B4F90" w:rsidRPr="005D4C0A" w:rsidTr="00357B39">
        <w:trPr>
          <w:trHeight w:val="842"/>
        </w:trPr>
        <w:tc>
          <w:tcPr>
            <w:tcW w:w="1275" w:type="dxa"/>
            <w:vMerge/>
            <w:tcBorders>
              <w:lef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4F90" w:rsidRPr="005D4C0A" w:rsidRDefault="005B4F90" w:rsidP="005D4C0A">
            <w:pPr>
              <w:keepNext/>
              <w:autoSpaceDE w:val="0"/>
              <w:autoSpaceDN w:val="0"/>
              <w:spacing w:after="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МДК.03.02</w:t>
            </w:r>
          </w:p>
        </w:tc>
        <w:tc>
          <w:tcPr>
            <w:tcW w:w="3731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keepNext/>
              <w:autoSpaceDE w:val="0"/>
              <w:autoSpaceDN w:val="0"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монтажных работ при возведении кирпичных зданий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06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B4F90" w:rsidRPr="005D4C0A" w:rsidTr="00357B39">
        <w:trPr>
          <w:trHeight w:val="842"/>
        </w:trPr>
        <w:tc>
          <w:tcPr>
            <w:tcW w:w="1275" w:type="dxa"/>
            <w:vMerge/>
            <w:tcBorders>
              <w:left w:val="single" w:sz="12" w:space="0" w:color="auto"/>
            </w:tcBorders>
            <w:textDirection w:val="btLr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ind w:left="-70" w:right="-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4F90" w:rsidRPr="005D4C0A" w:rsidRDefault="005B4F90" w:rsidP="005D4C0A">
            <w:pPr>
              <w:keepNext/>
              <w:autoSpaceDE w:val="0"/>
              <w:autoSpaceDN w:val="0"/>
              <w:spacing w:after="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УП.03</w:t>
            </w:r>
          </w:p>
        </w:tc>
        <w:tc>
          <w:tcPr>
            <w:tcW w:w="3731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keepNext/>
              <w:autoSpaceDE w:val="0"/>
              <w:autoSpaceDN w:val="0"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Учебная практика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06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B4F90" w:rsidRPr="005D4C0A" w:rsidTr="00357B39">
        <w:trPr>
          <w:trHeight w:val="842"/>
        </w:trPr>
        <w:tc>
          <w:tcPr>
            <w:tcW w:w="1275" w:type="dxa"/>
            <w:vMerge/>
            <w:tcBorders>
              <w:left w:val="single" w:sz="12" w:space="0" w:color="auto"/>
            </w:tcBorders>
            <w:textDirection w:val="btLr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ind w:left="-70" w:right="-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ПП.03</w:t>
            </w:r>
          </w:p>
        </w:tc>
        <w:tc>
          <w:tcPr>
            <w:tcW w:w="3731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Производственная практика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06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right w:val="single" w:sz="12" w:space="0" w:color="auto"/>
            </w:tcBorders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B4F90" w:rsidRPr="005D4C0A" w:rsidTr="00357B39">
        <w:trPr>
          <w:trHeight w:val="842"/>
        </w:trPr>
        <w:tc>
          <w:tcPr>
            <w:tcW w:w="1275" w:type="dxa"/>
            <w:vMerge w:val="restart"/>
            <w:tcBorders>
              <w:lef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ПМ.06 Выполнение </w:t>
            </w:r>
            <w:proofErr w:type="spellStart"/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стропольныхработ</w:t>
            </w:r>
            <w:proofErr w:type="spellEnd"/>
          </w:p>
        </w:tc>
        <w:tc>
          <w:tcPr>
            <w:tcW w:w="1418" w:type="dxa"/>
          </w:tcPr>
          <w:p w:rsidR="005B4F90" w:rsidRPr="005D4C0A" w:rsidRDefault="005B4F90" w:rsidP="005D4C0A">
            <w:pPr>
              <w:keepNext/>
              <w:autoSpaceDE w:val="0"/>
              <w:autoSpaceDN w:val="0"/>
              <w:spacing w:after="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МДК.06.01</w:t>
            </w:r>
          </w:p>
        </w:tc>
        <w:tc>
          <w:tcPr>
            <w:tcW w:w="3731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</w:t>
            </w:r>
            <w:proofErr w:type="spellStart"/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стропальных</w:t>
            </w:r>
            <w:proofErr w:type="spellEnd"/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B4F90" w:rsidRPr="005D4C0A" w:rsidTr="00357B39">
        <w:trPr>
          <w:trHeight w:val="842"/>
        </w:trPr>
        <w:tc>
          <w:tcPr>
            <w:tcW w:w="1275" w:type="dxa"/>
            <w:vMerge/>
            <w:tcBorders>
              <w:left w:val="single" w:sz="12" w:space="0" w:color="auto"/>
            </w:tcBorders>
            <w:textDirection w:val="btLr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ind w:left="-70" w:right="-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УП.06</w:t>
            </w:r>
          </w:p>
        </w:tc>
        <w:tc>
          <w:tcPr>
            <w:tcW w:w="3731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практика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06" w:type="dxa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B4F90" w:rsidRPr="005D4C0A" w:rsidTr="00357B39">
        <w:trPr>
          <w:trHeight w:val="842"/>
        </w:trPr>
        <w:tc>
          <w:tcPr>
            <w:tcW w:w="1275" w:type="dxa"/>
            <w:vMerge/>
            <w:tcBorders>
              <w:left w:val="single" w:sz="12" w:space="0" w:color="auto"/>
            </w:tcBorders>
            <w:textDirection w:val="btLr"/>
            <w:vAlign w:val="center"/>
          </w:tcPr>
          <w:p w:rsidR="005B4F90" w:rsidRPr="005D4C0A" w:rsidRDefault="005B4F90" w:rsidP="005D4C0A">
            <w:pPr>
              <w:widowControl w:val="0"/>
              <w:spacing w:after="0" w:line="276" w:lineRule="auto"/>
              <w:ind w:left="-70" w:right="-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ПП.06</w:t>
            </w:r>
          </w:p>
        </w:tc>
        <w:tc>
          <w:tcPr>
            <w:tcW w:w="3731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Производственная практика 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06" w:type="dxa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right w:val="single" w:sz="12" w:space="0" w:color="auto"/>
            </w:tcBorders>
          </w:tcPr>
          <w:p w:rsidR="005B4F90" w:rsidRPr="005D4C0A" w:rsidRDefault="005B4F90" w:rsidP="005D4C0A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</w:tbl>
    <w:p w:rsidR="001A2B32" w:rsidRPr="005D4C0A" w:rsidRDefault="001A2B32" w:rsidP="005D4C0A">
      <w:pPr>
        <w:widowControl w:val="0"/>
        <w:spacing w:after="0" w:line="276" w:lineRule="auto"/>
        <w:ind w:right="-7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A2B32" w:rsidRPr="005D4C0A" w:rsidSect="007C4188">
          <w:pgSz w:w="16840" w:h="11907" w:orient="landscape"/>
          <w:pgMar w:top="1418" w:right="1134" w:bottom="851" w:left="992" w:header="709" w:footer="709" w:gutter="0"/>
          <w:cols w:space="720"/>
          <w:titlePg/>
          <w:docGrid w:linePitch="299"/>
        </w:sectPr>
      </w:pPr>
    </w:p>
    <w:p w:rsidR="00656FC2" w:rsidRDefault="009F21D2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РАЗДЕЛ 5. </w:t>
      </w:r>
      <w:r w:rsidRPr="00656F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ОБРАЗОВАТЕЛЬНОЙ ПРОГРАММЫ</w:t>
      </w:r>
    </w:p>
    <w:p w:rsidR="00992AAC" w:rsidRDefault="00992AAC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2AAC" w:rsidRPr="00992AAC" w:rsidRDefault="00992AAC" w:rsidP="00992AAC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ОПОП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профессии </w:t>
      </w:r>
      <w:r w:rsidRPr="00992AAC">
        <w:rPr>
          <w:rFonts w:ascii="Times New Roman" w:eastAsia="Times New Roman" w:hAnsi="Times New Roman" w:cs="Times New Roman"/>
          <w:sz w:val="24"/>
          <w:szCs w:val="24"/>
          <w:lang w:eastAsia="ru-RU"/>
        </w:rPr>
        <w:t>08.01.07 Мастер общестроительных работ представлен учебным планом и календарным учебным графиком.</w:t>
      </w:r>
    </w:p>
    <w:p w:rsidR="00992AAC" w:rsidRPr="00992AAC" w:rsidRDefault="00992AAC" w:rsidP="00992AAC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2AAC" w:rsidRPr="00992AAC" w:rsidRDefault="00992AAC" w:rsidP="00992AAC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Учебный план </w:t>
      </w:r>
    </w:p>
    <w:p w:rsidR="00992AAC" w:rsidRPr="00992AAC" w:rsidRDefault="00992AAC" w:rsidP="00992AAC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AA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представлен в Приложении 1.</w:t>
      </w:r>
    </w:p>
    <w:p w:rsidR="00992AAC" w:rsidRPr="00992AAC" w:rsidRDefault="00992AAC" w:rsidP="00992AAC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2AAC" w:rsidRPr="00992AAC" w:rsidRDefault="00992AAC" w:rsidP="00992AAC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Календарный учебный график </w:t>
      </w:r>
    </w:p>
    <w:p w:rsidR="00992AAC" w:rsidRPr="00992AAC" w:rsidRDefault="00992AAC" w:rsidP="00992AAC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AA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Календарный учебный график представлен в Приложении 2.</w:t>
      </w:r>
    </w:p>
    <w:p w:rsidR="00656FC2" w:rsidRDefault="00656FC2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6FC2" w:rsidRDefault="00656FC2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6FC2" w:rsidRDefault="00656FC2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6FC2" w:rsidRDefault="00656FC2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6FC2" w:rsidRDefault="00656FC2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6FC2" w:rsidRDefault="00656FC2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6FC2" w:rsidRDefault="00656FC2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6FC2" w:rsidRDefault="00656FC2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6FC2" w:rsidRDefault="00656FC2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6FC2" w:rsidRDefault="00656FC2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6FC2" w:rsidRDefault="00656FC2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6FC2" w:rsidRDefault="00656FC2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2AAC" w:rsidRDefault="00992AAC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2AAC" w:rsidRDefault="00992AAC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2AAC" w:rsidRDefault="00992AAC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2AAC" w:rsidRDefault="00992AAC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2AAC" w:rsidRDefault="00992AAC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2AAC" w:rsidRDefault="00992AAC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2AAC" w:rsidRDefault="00992AAC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2AAC" w:rsidRDefault="00992AAC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2AAC" w:rsidRDefault="00992AAC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2AAC" w:rsidRDefault="00992AAC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2AAC" w:rsidRDefault="00992AAC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2AAC" w:rsidRDefault="00992AAC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2AAC" w:rsidRDefault="00992AAC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2AAC" w:rsidRDefault="00992AAC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2AAC" w:rsidRDefault="00992AAC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2AAC" w:rsidRDefault="00992AAC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2AAC" w:rsidRDefault="00992AAC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2AAC" w:rsidRDefault="00992AAC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2AAC" w:rsidRDefault="00992AAC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2AAC" w:rsidRDefault="00992AAC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2AAC" w:rsidRDefault="00992AAC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6FC2" w:rsidRDefault="00656FC2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6FC2" w:rsidRDefault="00656FC2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6FC2" w:rsidRDefault="00656FC2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657A" w:rsidRPr="005D4C0A" w:rsidRDefault="00E85C7E" w:rsidP="00992AAC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2A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РАЗДЕЛ 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5D4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ВОСПИТАНИЯ</w:t>
      </w:r>
    </w:p>
    <w:p w:rsidR="002A692D" w:rsidRPr="005D4C0A" w:rsidRDefault="002A692D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657A" w:rsidRPr="005D4C0A" w:rsidRDefault="006B657A" w:rsidP="005D4C0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D4C0A">
        <w:rPr>
          <w:rFonts w:ascii="Times New Roman" w:hAnsi="Times New Roman" w:cs="Times New Roman"/>
          <w:sz w:val="24"/>
          <w:szCs w:val="24"/>
        </w:rPr>
        <w:t>Рабочая программа воспитания разработана</w:t>
      </w:r>
      <w:r w:rsidRPr="005D4C0A">
        <w:rPr>
          <w:rFonts w:ascii="Times New Roman" w:hAnsi="Times New Roman" w:cs="Times New Roman"/>
          <w:bCs/>
          <w:sz w:val="24"/>
          <w:szCs w:val="24"/>
        </w:rPr>
        <w:t xml:space="preserve"> на основе требований Федерального закона № 304-ФЗ от 31.07.2020 «О внесении изменений в Федеральный закон «Об образовании в Российской Федерации» по вопросам воспитания обучающихся», с учетом Плана  мероприятий по реализации в 2021 - 2025 годах «Стратегии развития воспитания в Российской Федерации на период до 2025 года»  и преемственности целей, задач Примерной программы воспитания для общеобразовательных организаций, одобренной решением Федерального учебно-методического объединения по общему образованию,</w:t>
      </w:r>
      <w:r w:rsidRPr="005D4C0A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Pr="005D4C0A">
        <w:rPr>
          <w:rFonts w:ascii="Times New Roman" w:hAnsi="Times New Roman" w:cs="Times New Roman"/>
          <w:spacing w:val="-1"/>
          <w:sz w:val="24"/>
          <w:szCs w:val="24"/>
        </w:rPr>
        <w:t xml:space="preserve">Федеральным государственным образовательным стандартом среднего профессионального образования </w:t>
      </w:r>
      <w:r w:rsidRPr="005D4C0A">
        <w:rPr>
          <w:rFonts w:ascii="Times New Roman" w:hAnsi="Times New Roman" w:cs="Times New Roman"/>
          <w:sz w:val="24"/>
          <w:szCs w:val="24"/>
        </w:rPr>
        <w:t xml:space="preserve">по </w:t>
      </w:r>
      <w:r w:rsidRPr="005D4C0A">
        <w:rPr>
          <w:rFonts w:ascii="Times New Roman" w:hAnsi="Times New Roman" w:cs="Times New Roman"/>
          <w:spacing w:val="-1"/>
          <w:sz w:val="24"/>
          <w:szCs w:val="24"/>
        </w:rPr>
        <w:t xml:space="preserve">профессии </w:t>
      </w:r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  <w:r w:rsidRPr="005D4C0A">
        <w:rPr>
          <w:rStyle w:val="50"/>
          <w:rFonts w:ascii="Times New Roman" w:eastAsiaTheme="minorHAnsi" w:hAnsi="Times New Roman"/>
          <w:color w:val="auto"/>
          <w:sz w:val="24"/>
          <w:szCs w:val="24"/>
        </w:rPr>
        <w:t>08.01.07 Мастер общестроительных работ</w:t>
      </w:r>
      <w:r w:rsidRPr="005D4C0A">
        <w:rPr>
          <w:rFonts w:ascii="Times New Roman" w:hAnsi="Times New Roman" w:cs="Times New Roman"/>
          <w:sz w:val="24"/>
          <w:szCs w:val="24"/>
        </w:rPr>
        <w:t xml:space="preserve">  </w:t>
      </w:r>
      <w:r w:rsidRPr="005D4C0A">
        <w:rPr>
          <w:rFonts w:ascii="Times New Roman" w:hAnsi="Times New Roman" w:cs="Times New Roman"/>
          <w:spacing w:val="-1"/>
          <w:sz w:val="24"/>
          <w:szCs w:val="24"/>
        </w:rPr>
        <w:t xml:space="preserve">утвержденным приказом Министерства образования </w:t>
      </w:r>
      <w:r w:rsidRPr="005D4C0A">
        <w:rPr>
          <w:rFonts w:ascii="Times New Roman" w:hAnsi="Times New Roman" w:cs="Times New Roman"/>
          <w:sz w:val="24"/>
          <w:szCs w:val="24"/>
        </w:rPr>
        <w:t xml:space="preserve">и </w:t>
      </w:r>
      <w:r w:rsidRPr="005D4C0A">
        <w:rPr>
          <w:rFonts w:ascii="Times New Roman" w:hAnsi="Times New Roman" w:cs="Times New Roman"/>
          <w:spacing w:val="-1"/>
          <w:sz w:val="24"/>
          <w:szCs w:val="24"/>
        </w:rPr>
        <w:t>науки Российской Федерации от 2</w:t>
      </w:r>
      <w:r w:rsidRPr="005D4C0A">
        <w:rPr>
          <w:rFonts w:ascii="Times New Roman" w:hAnsi="Times New Roman" w:cs="Times New Roman"/>
          <w:sz w:val="24"/>
          <w:szCs w:val="24"/>
        </w:rPr>
        <w:t xml:space="preserve">9 января 2016 года № 50 (зарегистрировано в Минюсте России 24.02.2016 № 41197). </w:t>
      </w:r>
    </w:p>
    <w:p w:rsidR="006B657A" w:rsidRPr="005D4C0A" w:rsidRDefault="006B657A" w:rsidP="005D4C0A">
      <w:pPr>
        <w:spacing w:after="0" w:line="276" w:lineRule="auto"/>
        <w:ind w:left="-284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B657A" w:rsidRPr="005D4C0A" w:rsidRDefault="006B657A" w:rsidP="005D4C0A">
      <w:pPr>
        <w:widowControl w:val="0"/>
        <w:spacing w:after="0" w:line="276" w:lineRule="auto"/>
        <w:ind w:left="2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D4C0A">
        <w:rPr>
          <w:rFonts w:ascii="Times New Roman" w:hAnsi="Times New Roman" w:cs="Times New Roman"/>
          <w:b/>
          <w:bCs/>
          <w:sz w:val="24"/>
          <w:szCs w:val="24"/>
        </w:rPr>
        <w:t>Краткая аннотация рабочей программы воспитания по профессии</w:t>
      </w:r>
    </w:p>
    <w:p w:rsidR="006B657A" w:rsidRPr="005D4C0A" w:rsidRDefault="006B657A" w:rsidP="005D4C0A">
      <w:pPr>
        <w:pStyle w:val="4"/>
        <w:spacing w:before="0" w:after="0" w:line="276" w:lineRule="auto"/>
      </w:pPr>
      <w:r w:rsidRPr="005D4C0A">
        <w:t>08.01.07 Мастер общестроительных работ</w:t>
      </w:r>
    </w:p>
    <w:p w:rsidR="006B657A" w:rsidRPr="005D4C0A" w:rsidRDefault="006B657A" w:rsidP="005D4C0A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Рабочая программа воспитания по </w:t>
      </w:r>
      <w:proofErr w:type="gramStart"/>
      <w:r w:rsidRPr="005D4C0A">
        <w:rPr>
          <w:rStyle w:val="50"/>
          <w:rFonts w:ascii="Times New Roman" w:eastAsiaTheme="minorHAnsi" w:hAnsi="Times New Roman"/>
          <w:color w:val="auto"/>
          <w:sz w:val="24"/>
          <w:szCs w:val="24"/>
        </w:rPr>
        <w:t>профессии  08.01.07</w:t>
      </w:r>
      <w:proofErr w:type="gramEnd"/>
      <w:r w:rsidRPr="005D4C0A">
        <w:rPr>
          <w:rStyle w:val="50"/>
          <w:rFonts w:ascii="Times New Roman" w:eastAsiaTheme="minorHAnsi" w:hAnsi="Times New Roman"/>
          <w:color w:val="auto"/>
          <w:sz w:val="24"/>
          <w:szCs w:val="24"/>
        </w:rPr>
        <w:t xml:space="preserve"> Мастер общестроительных работ</w:t>
      </w:r>
      <w:r w:rsidRPr="005D4C0A">
        <w:rPr>
          <w:rFonts w:ascii="Times New Roman" w:hAnsi="Times New Roman" w:cs="Times New Roman"/>
          <w:sz w:val="24"/>
          <w:szCs w:val="24"/>
        </w:rPr>
        <w:t xml:space="preserve">  - Федерального закона «Об образовании в Российской Федерации» от 29.12.2012 №273-ФЗ; </w:t>
      </w:r>
    </w:p>
    <w:p w:rsidR="006B657A" w:rsidRPr="005D4C0A" w:rsidRDefault="006B657A" w:rsidP="005D4C0A">
      <w:pPr>
        <w:spacing w:after="0" w:line="276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- Федерального закона</w:t>
      </w:r>
      <w:r w:rsidRPr="005D4C0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 xml:space="preserve">31 июля 2020 г. № 304-ФЗ “О внесении изменений в Федеральный закон «Об образовании в Российской Федерации» по вопросам воспитания обучающихся»; </w:t>
      </w:r>
    </w:p>
    <w:p w:rsidR="006B657A" w:rsidRPr="005D4C0A" w:rsidRDefault="006B657A" w:rsidP="005D4C0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- Федерального государственного образовательного стандарта среднего профессионального образования по профессии 08.01.07 Мастер общестроительных работ</w:t>
      </w:r>
      <w:r w:rsidRPr="005D4C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 xml:space="preserve">утвержденным приказом Министерства образования и науки Российской Федерации от 29 января 2016 года № 50 (зарегистрировано в Минюсте России 24.02.2016 № 41197); </w:t>
      </w:r>
    </w:p>
    <w:p w:rsidR="006B657A" w:rsidRPr="005D4C0A" w:rsidRDefault="006B657A" w:rsidP="005D4C0A">
      <w:pPr>
        <w:spacing w:after="0" w:line="276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- 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№ 413; </w:t>
      </w:r>
    </w:p>
    <w:p w:rsidR="006B657A" w:rsidRPr="005D4C0A" w:rsidRDefault="006B657A" w:rsidP="005D4C0A">
      <w:pPr>
        <w:spacing w:after="0" w:line="276" w:lineRule="auto"/>
        <w:ind w:firstLine="710"/>
        <w:jc w:val="both"/>
        <w:outlineLvl w:val="0"/>
        <w:rPr>
          <w:rFonts w:ascii="Times New Roman" w:hAnsi="Times New Roman" w:cs="Times New Roman"/>
          <w:bCs/>
          <w:spacing w:val="3"/>
          <w:kern w:val="36"/>
          <w:sz w:val="24"/>
          <w:szCs w:val="24"/>
        </w:rPr>
      </w:pPr>
      <w:r w:rsidRPr="005D4C0A">
        <w:rPr>
          <w:rFonts w:ascii="Times New Roman" w:hAnsi="Times New Roman" w:cs="Times New Roman"/>
          <w:bCs/>
          <w:spacing w:val="3"/>
          <w:kern w:val="36"/>
          <w:sz w:val="24"/>
          <w:szCs w:val="24"/>
        </w:rPr>
        <w:t>- Приказа Министерства просвещения Российской Федерации от 28.08.2020 г. № 441 "О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образования, утвержденный приказом Министерства образования и науки Российской Федерации от 14 июня 2013 г. № 464";</w:t>
      </w:r>
    </w:p>
    <w:p w:rsidR="006B657A" w:rsidRPr="005D4C0A" w:rsidRDefault="006B657A" w:rsidP="005D4C0A">
      <w:pPr>
        <w:spacing w:after="0" w:line="276" w:lineRule="auto"/>
        <w:ind w:firstLine="7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4C0A">
        <w:rPr>
          <w:rFonts w:ascii="Times New Roman" w:hAnsi="Times New Roman" w:cs="Times New Roman"/>
          <w:color w:val="000000"/>
          <w:sz w:val="24"/>
          <w:szCs w:val="24"/>
        </w:rPr>
        <w:t xml:space="preserve">- Примерной образовательной программы по профессии </w:t>
      </w:r>
      <w:r w:rsidRPr="005D4C0A">
        <w:rPr>
          <w:rFonts w:ascii="Times New Roman" w:hAnsi="Times New Roman" w:cs="Times New Roman"/>
          <w:sz w:val="24"/>
          <w:szCs w:val="24"/>
        </w:rPr>
        <w:t>08.01.07 Мастер общестроительных работ</w:t>
      </w:r>
      <w:r w:rsidRPr="005D4C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657A" w:rsidRPr="005D4C0A" w:rsidRDefault="006B657A" w:rsidP="005D4C0A">
      <w:pPr>
        <w:spacing w:after="0" w:line="276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  <w:r w:rsidRPr="005D4C0A">
        <w:rPr>
          <w:rFonts w:ascii="Times New Roman" w:hAnsi="Times New Roman" w:cs="Times New Roman"/>
          <w:sz w:val="24"/>
          <w:szCs w:val="24"/>
        </w:rPr>
        <w:tab/>
        <w:t>Программа направлена на решение проблем гармоничного вхождения выпускников профессии 08.01.07 Мастер общестроительных работ</w:t>
      </w:r>
    </w:p>
    <w:p w:rsidR="006B657A" w:rsidRPr="005D4C0A" w:rsidRDefault="006B657A" w:rsidP="005D4C0A">
      <w:pPr>
        <w:spacing w:after="0" w:line="276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в социальный мир и налаживания ответственных взаимоотношений с окружающими их людьми. Программа демонстрирует, каким образом преподаватели могут реализовать воспитательный потенциал их совместной с обучающимися деятельности. В центре Программы находится личностное развитие обучающихся в соответствии с ФГОС СПО, формирование у них системных знаний о будущей специальности, различных аспектах развития родного города, России и мира. Программа воспитания показывает систему работы с обучающимися в техникуме. Эта система должна содержать такие эффективные формы и </w:t>
      </w:r>
      <w:r w:rsidRPr="005D4C0A">
        <w:rPr>
          <w:rFonts w:ascii="Times New Roman" w:hAnsi="Times New Roman" w:cs="Times New Roman"/>
          <w:sz w:val="24"/>
          <w:szCs w:val="24"/>
        </w:rPr>
        <w:lastRenderedPageBreak/>
        <w:t>методы, которые позволяют создать условия для воспитания достойного гражданина современного общества. Развитие системы воспитательной работы является не только желанием педагогического коллектива, но и объективной необходимостью.</w:t>
      </w:r>
    </w:p>
    <w:p w:rsidR="006B657A" w:rsidRPr="005D4C0A" w:rsidRDefault="006B657A" w:rsidP="005D4C0A">
      <w:pPr>
        <w:spacing w:after="0" w:line="276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П</w:t>
      </w:r>
      <w:r w:rsidRPr="005D4C0A">
        <w:rPr>
          <w:rFonts w:ascii="Times New Roman" w:eastAsia="Calibri" w:hAnsi="Times New Roman" w:cs="Times New Roman"/>
          <w:sz w:val="24"/>
          <w:szCs w:val="24"/>
        </w:rPr>
        <w:t>рограмма предусматривает организацию воспитательной работы по 4 основным направлениям: профессионально-личностное воспитание; гражданско-правовое и патриотическое воспитание; духовно-нравственное и культурно-эстетическое воспитание; воспитание здорового образа жизни и экологической культуры.</w:t>
      </w:r>
    </w:p>
    <w:p w:rsidR="006B657A" w:rsidRPr="005D4C0A" w:rsidRDefault="006B657A" w:rsidP="005D4C0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ab/>
        <w:t xml:space="preserve">В Программе сформулирована цель воспитания, представлены виды воспитательной деятельности, формы, методы работы, технологии взаимодействия, условия и особенности реализации. Одним из результатов реализации Программы должно стать приобщение обучающихся к российским традиционным духовным ценностям, правилам и нормам поведения в современном обществе. Программа призвана обеспечить достижение обучающимися личностных результатов, указанных в ФГОС СПО: </w:t>
      </w:r>
    </w:p>
    <w:p w:rsidR="006B657A" w:rsidRPr="005D4C0A" w:rsidRDefault="006B657A" w:rsidP="005D4C0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- готовность к саморазвитию; </w:t>
      </w:r>
    </w:p>
    <w:p w:rsidR="006B657A" w:rsidRPr="005D4C0A" w:rsidRDefault="006B657A" w:rsidP="005D4C0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- мотивация к познанию и обучению;</w:t>
      </w:r>
    </w:p>
    <w:p w:rsidR="006B657A" w:rsidRPr="005D4C0A" w:rsidRDefault="006B657A" w:rsidP="005D4C0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- ценностные установки и социально-значимые качества личности; </w:t>
      </w:r>
    </w:p>
    <w:p w:rsidR="006B657A" w:rsidRPr="005D4C0A" w:rsidRDefault="006B657A" w:rsidP="005D4C0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- активное участие в социально-значимой деятельности. </w:t>
      </w:r>
    </w:p>
    <w:p w:rsidR="006B657A" w:rsidRPr="005D4C0A" w:rsidRDefault="006B657A" w:rsidP="005D4C0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ab/>
        <w:t>Оценка результатов реализации Программы воспитания осуществляется по 2 направлениям: создание условий для воспитания обучающихся и эффективность проводимых мероприятий.</w:t>
      </w:r>
    </w:p>
    <w:p w:rsidR="006B657A" w:rsidRDefault="006B657A" w:rsidP="005D4C0A">
      <w:pPr>
        <w:widowControl w:val="0"/>
        <w:autoSpaceDE w:val="0"/>
        <w:autoSpaceDN w:val="0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F83039" w:rsidRDefault="00F83039" w:rsidP="005D4C0A">
      <w:pPr>
        <w:widowControl w:val="0"/>
        <w:autoSpaceDE w:val="0"/>
        <w:autoSpaceDN w:val="0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F83039" w:rsidRDefault="00F83039" w:rsidP="005D4C0A">
      <w:pPr>
        <w:widowControl w:val="0"/>
        <w:autoSpaceDE w:val="0"/>
        <w:autoSpaceDN w:val="0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F83039" w:rsidRDefault="00F83039" w:rsidP="005D4C0A">
      <w:pPr>
        <w:widowControl w:val="0"/>
        <w:autoSpaceDE w:val="0"/>
        <w:autoSpaceDN w:val="0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F83039" w:rsidRDefault="00F83039" w:rsidP="005D4C0A">
      <w:pPr>
        <w:widowControl w:val="0"/>
        <w:autoSpaceDE w:val="0"/>
        <w:autoSpaceDN w:val="0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F83039" w:rsidRDefault="00F83039" w:rsidP="005D4C0A">
      <w:pPr>
        <w:widowControl w:val="0"/>
        <w:autoSpaceDE w:val="0"/>
        <w:autoSpaceDN w:val="0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F83039" w:rsidRDefault="00F83039" w:rsidP="005D4C0A">
      <w:pPr>
        <w:widowControl w:val="0"/>
        <w:autoSpaceDE w:val="0"/>
        <w:autoSpaceDN w:val="0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F83039" w:rsidRDefault="00F83039" w:rsidP="005D4C0A">
      <w:pPr>
        <w:widowControl w:val="0"/>
        <w:autoSpaceDE w:val="0"/>
        <w:autoSpaceDN w:val="0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F83039" w:rsidRDefault="00F83039" w:rsidP="005D4C0A">
      <w:pPr>
        <w:widowControl w:val="0"/>
        <w:autoSpaceDE w:val="0"/>
        <w:autoSpaceDN w:val="0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F83039" w:rsidRDefault="00F83039" w:rsidP="005D4C0A">
      <w:pPr>
        <w:widowControl w:val="0"/>
        <w:autoSpaceDE w:val="0"/>
        <w:autoSpaceDN w:val="0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F83039" w:rsidRDefault="00F83039" w:rsidP="005D4C0A">
      <w:pPr>
        <w:widowControl w:val="0"/>
        <w:autoSpaceDE w:val="0"/>
        <w:autoSpaceDN w:val="0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F83039" w:rsidRDefault="00F83039" w:rsidP="005D4C0A">
      <w:pPr>
        <w:widowControl w:val="0"/>
        <w:autoSpaceDE w:val="0"/>
        <w:autoSpaceDN w:val="0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F83039" w:rsidRDefault="00F83039" w:rsidP="005D4C0A">
      <w:pPr>
        <w:widowControl w:val="0"/>
        <w:autoSpaceDE w:val="0"/>
        <w:autoSpaceDN w:val="0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F83039" w:rsidRDefault="00F83039" w:rsidP="005D4C0A">
      <w:pPr>
        <w:widowControl w:val="0"/>
        <w:autoSpaceDE w:val="0"/>
        <w:autoSpaceDN w:val="0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F83039" w:rsidRDefault="00F83039" w:rsidP="005D4C0A">
      <w:pPr>
        <w:widowControl w:val="0"/>
        <w:autoSpaceDE w:val="0"/>
        <w:autoSpaceDN w:val="0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F83039" w:rsidRDefault="00F83039" w:rsidP="005D4C0A">
      <w:pPr>
        <w:widowControl w:val="0"/>
        <w:autoSpaceDE w:val="0"/>
        <w:autoSpaceDN w:val="0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F83039" w:rsidRDefault="00F83039" w:rsidP="005D4C0A">
      <w:pPr>
        <w:widowControl w:val="0"/>
        <w:autoSpaceDE w:val="0"/>
        <w:autoSpaceDN w:val="0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F83039" w:rsidRDefault="00F83039" w:rsidP="005D4C0A">
      <w:pPr>
        <w:widowControl w:val="0"/>
        <w:autoSpaceDE w:val="0"/>
        <w:autoSpaceDN w:val="0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F83039" w:rsidRDefault="00F83039" w:rsidP="005D4C0A">
      <w:pPr>
        <w:widowControl w:val="0"/>
        <w:autoSpaceDE w:val="0"/>
        <w:autoSpaceDN w:val="0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F83039" w:rsidRDefault="00F83039" w:rsidP="005D4C0A">
      <w:pPr>
        <w:widowControl w:val="0"/>
        <w:autoSpaceDE w:val="0"/>
        <w:autoSpaceDN w:val="0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F83039" w:rsidRDefault="00F83039" w:rsidP="005D4C0A">
      <w:pPr>
        <w:widowControl w:val="0"/>
        <w:autoSpaceDE w:val="0"/>
        <w:autoSpaceDN w:val="0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F83039" w:rsidRDefault="00F83039" w:rsidP="005D4C0A">
      <w:pPr>
        <w:widowControl w:val="0"/>
        <w:autoSpaceDE w:val="0"/>
        <w:autoSpaceDN w:val="0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F83039" w:rsidRDefault="00F83039" w:rsidP="005D4C0A">
      <w:pPr>
        <w:widowControl w:val="0"/>
        <w:autoSpaceDE w:val="0"/>
        <w:autoSpaceDN w:val="0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E85C7E" w:rsidRPr="005D4C0A" w:rsidRDefault="00E85C7E" w:rsidP="005D4C0A">
      <w:pPr>
        <w:widowControl w:val="0"/>
        <w:autoSpaceDE w:val="0"/>
        <w:autoSpaceDN w:val="0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6B657A" w:rsidRDefault="00992AAC" w:rsidP="005D4C0A">
      <w:pPr>
        <w:widowControl w:val="0"/>
        <w:autoSpaceDE w:val="0"/>
        <w:autoSpaceDN w:val="0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Раздел 1.</w:t>
      </w:r>
      <w:r w:rsidR="001D4EE7" w:rsidRPr="005D4C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657A" w:rsidRPr="005D4C0A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27" w:name="_Hlk73030772"/>
      <w:r w:rsidR="004161F1" w:rsidRPr="005D4C0A">
        <w:rPr>
          <w:rFonts w:ascii="Times New Roman" w:hAnsi="Times New Roman" w:cs="Times New Roman"/>
          <w:b/>
          <w:sz w:val="24"/>
          <w:szCs w:val="24"/>
        </w:rPr>
        <w:t>Паспорт рабочей программы воспитания</w:t>
      </w:r>
      <w:bookmarkEnd w:id="27"/>
    </w:p>
    <w:p w:rsidR="00012C90" w:rsidRPr="005D4C0A" w:rsidRDefault="00012C90" w:rsidP="005D4C0A">
      <w:pPr>
        <w:widowControl w:val="0"/>
        <w:autoSpaceDE w:val="0"/>
        <w:autoSpaceDN w:val="0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7230"/>
      </w:tblGrid>
      <w:tr w:rsidR="006B657A" w:rsidRPr="005D4C0A" w:rsidTr="002C4F62">
        <w:tc>
          <w:tcPr>
            <w:tcW w:w="1984" w:type="dxa"/>
            <w:shd w:val="clear" w:color="auto" w:fill="auto"/>
          </w:tcPr>
          <w:p w:rsidR="006B657A" w:rsidRPr="005D4C0A" w:rsidRDefault="006B657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</w:t>
            </w:r>
          </w:p>
        </w:tc>
        <w:tc>
          <w:tcPr>
            <w:tcW w:w="7230" w:type="dxa"/>
            <w:shd w:val="clear" w:color="auto" w:fill="auto"/>
          </w:tcPr>
          <w:p w:rsidR="006B657A" w:rsidRPr="005D4C0A" w:rsidRDefault="006B657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6B657A" w:rsidRPr="005D4C0A" w:rsidTr="002C4F62">
        <w:tc>
          <w:tcPr>
            <w:tcW w:w="1984" w:type="dxa"/>
            <w:shd w:val="clear" w:color="auto" w:fill="auto"/>
          </w:tcPr>
          <w:p w:rsidR="006B657A" w:rsidRPr="005D4C0A" w:rsidRDefault="006B657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230" w:type="dxa"/>
            <w:shd w:val="clear" w:color="auto" w:fill="auto"/>
          </w:tcPr>
          <w:p w:rsidR="006B657A" w:rsidRPr="005D4C0A" w:rsidRDefault="006B657A" w:rsidP="005D4C0A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воспитания по профессии  08.01.07 Мастер общестроительных работ </w:t>
            </w:r>
          </w:p>
        </w:tc>
      </w:tr>
      <w:tr w:rsidR="006B657A" w:rsidRPr="005D4C0A" w:rsidTr="002C4F62">
        <w:tc>
          <w:tcPr>
            <w:tcW w:w="1984" w:type="dxa"/>
            <w:shd w:val="clear" w:color="auto" w:fill="auto"/>
          </w:tcPr>
          <w:p w:rsidR="006B657A" w:rsidRPr="005D4C0A" w:rsidRDefault="006B657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Основания для разработки программы</w:t>
            </w:r>
          </w:p>
        </w:tc>
        <w:tc>
          <w:tcPr>
            <w:tcW w:w="7230" w:type="dxa"/>
            <w:shd w:val="clear" w:color="auto" w:fill="auto"/>
          </w:tcPr>
          <w:p w:rsidR="006B657A" w:rsidRPr="005D4C0A" w:rsidRDefault="006B657A" w:rsidP="005D4C0A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Настоящая программа разработана на основе следующих нормативных правовых документов:</w:t>
            </w:r>
          </w:p>
          <w:p w:rsidR="006B657A" w:rsidRPr="005D4C0A" w:rsidRDefault="006B657A" w:rsidP="005D4C0A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- Конституция Российской Федерации;</w:t>
            </w:r>
          </w:p>
          <w:p w:rsidR="006B657A" w:rsidRPr="005D4C0A" w:rsidRDefault="006B657A" w:rsidP="005D4C0A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- Указ Президента Российской Федерации от 21.07.2020 № 474 «О национальных целях развития Российской Федерации на период до 2030 года»;</w:t>
            </w:r>
          </w:p>
          <w:p w:rsidR="006B657A" w:rsidRPr="005D4C0A" w:rsidRDefault="006B657A" w:rsidP="005D4C0A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- Федерального закона «Об образовании в Российской Федерации» от 29.12.2012 №273-ФЗ; </w:t>
            </w:r>
          </w:p>
          <w:p w:rsidR="006B657A" w:rsidRPr="005D4C0A" w:rsidRDefault="006B657A" w:rsidP="005D4C0A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- Федеральный Закон от 31.07.2020 № 304-ФЗ «О внесении изменений в Федеральный закон «Об образовании в Российской Федерации» по вопросам воспитания обучающихся» (далее-ФЗ-304);</w:t>
            </w:r>
          </w:p>
          <w:p w:rsidR="006B657A" w:rsidRPr="005D4C0A" w:rsidRDefault="006B657A" w:rsidP="005D4C0A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- распоряжение Правительства Российской Федерации от 12.11.2020 № 2945-р об утверждении Плана мероприятий по реализации в 2021–2025 годах Стратегии развития воспитания в Российской Федерации на период до 2025 года;</w:t>
            </w:r>
          </w:p>
          <w:p w:rsidR="006B657A" w:rsidRPr="005D4C0A" w:rsidRDefault="006B657A" w:rsidP="005D4C0A">
            <w:pPr>
              <w:spacing w:after="0" w:line="276" w:lineRule="auto"/>
              <w:ind w:firstLine="3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- 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государственного образовательного стандарта среднего профессионального образования по профессии   08.01.07 Мастер общестроительных работ, утвержденного приказом Министерства образования и науки Российской Федерации 29 января 2016 года № 50; </w:t>
            </w:r>
          </w:p>
          <w:p w:rsidR="006B657A" w:rsidRPr="005D4C0A" w:rsidRDefault="006B657A" w:rsidP="005D4C0A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- 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№ 413; </w:t>
            </w:r>
          </w:p>
          <w:p w:rsidR="006B657A" w:rsidRPr="005D4C0A" w:rsidRDefault="006B657A" w:rsidP="005D4C0A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Cs/>
                <w:sz w:val="24"/>
                <w:szCs w:val="24"/>
              </w:rPr>
              <w:t>- Приказа Министерства просвещения Российской Федерации от 28.08.2020 г. № 441 "О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образования, утвержденный приказом Министерства образования и науки Российской Федерации от 14 июня 2013 г. № 464";</w:t>
            </w:r>
          </w:p>
          <w:p w:rsidR="006B657A" w:rsidRPr="005D4C0A" w:rsidRDefault="006B657A" w:rsidP="005D4C0A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Cs/>
                <w:kern w:val="32"/>
                <w:sz w:val="24"/>
                <w:szCs w:val="24"/>
              </w:rPr>
              <w:t>- Приказа Министерства просвещения Российской Федерации от 01.02.21 №37 об утверждении методик расчета показателей федеральных проектов национального проекта «Образование»;</w:t>
            </w:r>
          </w:p>
          <w:p w:rsidR="006B657A" w:rsidRPr="005D4C0A" w:rsidRDefault="006B657A" w:rsidP="005D4C0A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Cs/>
                <w:kern w:val="32"/>
                <w:sz w:val="24"/>
                <w:szCs w:val="24"/>
              </w:rPr>
              <w:t xml:space="preserve">- Приказа Министерства экономического развития Российской Федерации от 24.01.2020 «Об утверждении методик расчета показателей федерального проекта «Кадры для цифровой экономики» национальной программы «Цифровая экономика </w:t>
            </w:r>
            <w:r w:rsidRPr="005D4C0A">
              <w:rPr>
                <w:rFonts w:ascii="Times New Roman" w:hAnsi="Times New Roman" w:cs="Times New Roman"/>
                <w:bCs/>
                <w:kern w:val="32"/>
                <w:sz w:val="24"/>
                <w:szCs w:val="24"/>
              </w:rPr>
              <w:lastRenderedPageBreak/>
              <w:t>Российской Федерации»;</w:t>
            </w:r>
          </w:p>
          <w:p w:rsidR="006B657A" w:rsidRPr="005D4C0A" w:rsidRDefault="006B657A" w:rsidP="005D4C0A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Cs/>
                <w:kern w:val="32"/>
                <w:sz w:val="24"/>
                <w:szCs w:val="24"/>
              </w:rPr>
              <w:t>- Приказа Министерства просвещения Российской Федерации от 13.03.2019 № 113 «Об утверждении Типового положения об учебно-методических объединениях в системе среднего профессионального образования»;</w:t>
            </w:r>
          </w:p>
          <w:p w:rsidR="006B657A" w:rsidRPr="005D4C0A" w:rsidRDefault="006B657A" w:rsidP="005D4C0A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Cs/>
                <w:kern w:val="32"/>
                <w:sz w:val="24"/>
                <w:szCs w:val="24"/>
              </w:rPr>
              <w:t>- Приказа Министерства образования и науки Российской Федерации от 28.05.2014 № 594 «Об утверждении Порядка разработки примерных основных образовательных программ, проведения их экспертизы и ведения реестра примерных основных образовательных программ (с изменениями на 09.04.2015);</w:t>
            </w:r>
          </w:p>
          <w:p w:rsidR="006B657A" w:rsidRPr="005D4C0A" w:rsidRDefault="006B657A" w:rsidP="005D4C0A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- Примерной образовательной программы по профессии    08.01.07 Мастер общестроительных работ и иных нормативных документов;</w:t>
            </w:r>
          </w:p>
        </w:tc>
      </w:tr>
      <w:tr w:rsidR="006B657A" w:rsidRPr="005D4C0A" w:rsidTr="002C4F62">
        <w:tc>
          <w:tcPr>
            <w:tcW w:w="1984" w:type="dxa"/>
            <w:shd w:val="clear" w:color="auto" w:fill="auto"/>
          </w:tcPr>
          <w:p w:rsidR="006B657A" w:rsidRPr="005D4C0A" w:rsidRDefault="006B657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 программы</w:t>
            </w:r>
          </w:p>
        </w:tc>
        <w:tc>
          <w:tcPr>
            <w:tcW w:w="7230" w:type="dxa"/>
            <w:shd w:val="clear" w:color="auto" w:fill="auto"/>
          </w:tcPr>
          <w:p w:rsidR="006B657A" w:rsidRPr="005D4C0A" w:rsidRDefault="006B657A" w:rsidP="005D4C0A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Cs/>
                <w:sz w:val="24"/>
                <w:szCs w:val="24"/>
              </w:rPr>
              <w:t>Цель рабочей программы воспитания – личностное развитие обучающихся и их социализация, проявляющиеся в развитии их позитивных отношений к общественным ценностям, приобретении опыта поведения и применения сформированных общих компетенций квалифицированных рабочих, служащих/ специалистов среднего звена на практике.</w:t>
            </w:r>
          </w:p>
        </w:tc>
      </w:tr>
      <w:tr w:rsidR="006B657A" w:rsidRPr="005D4C0A" w:rsidTr="002C4F62">
        <w:tc>
          <w:tcPr>
            <w:tcW w:w="1984" w:type="dxa"/>
            <w:shd w:val="clear" w:color="auto" w:fill="auto"/>
          </w:tcPr>
          <w:p w:rsidR="006B657A" w:rsidRPr="005D4C0A" w:rsidRDefault="006B657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7230" w:type="dxa"/>
            <w:shd w:val="clear" w:color="auto" w:fill="auto"/>
          </w:tcPr>
          <w:p w:rsidR="006B657A" w:rsidRPr="005D4C0A" w:rsidRDefault="006B657A" w:rsidP="005D4C0A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</w:rPr>
              <w:t>На базе основного общего образования в очной форме – 2 года 10 месяцев.</w:t>
            </w:r>
          </w:p>
        </w:tc>
      </w:tr>
      <w:tr w:rsidR="006B657A" w:rsidRPr="005D4C0A" w:rsidTr="002C4F62">
        <w:tc>
          <w:tcPr>
            <w:tcW w:w="1984" w:type="dxa"/>
            <w:shd w:val="clear" w:color="auto" w:fill="auto"/>
          </w:tcPr>
          <w:p w:rsidR="006B657A" w:rsidRPr="005D4C0A" w:rsidRDefault="006B657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Исполнители 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7230" w:type="dxa"/>
            <w:shd w:val="clear" w:color="auto" w:fill="auto"/>
          </w:tcPr>
          <w:p w:rsidR="006B657A" w:rsidRPr="005D4C0A" w:rsidRDefault="006B657A" w:rsidP="005D4C0A">
            <w:pPr>
              <w:widowControl w:val="0"/>
              <w:spacing w:after="0" w:line="276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Коорд</w:t>
            </w:r>
            <w:r w:rsidRPr="005D4C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</w:t>
            </w:r>
            <w:r w:rsidRPr="005D4C0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4C0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ию</w:t>
            </w:r>
            <w:r w:rsidRPr="005D4C0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деятел</w:t>
            </w:r>
            <w:r w:rsidRPr="005D4C0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ь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Pr="005D4C0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r w:rsidRPr="005D4C0A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4C0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4C0A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5D4C0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5D4C0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  <w:r w:rsidRPr="005D4C0A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D4C0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огр</w:t>
            </w:r>
            <w:r w:rsidRPr="005D4C0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ам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  <w:r w:rsidRPr="005D4C0A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 директор, заместитель </w:t>
            </w:r>
            <w:proofErr w:type="gram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директора  по</w:t>
            </w:r>
            <w:proofErr w:type="gram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воспитательной работе.</w:t>
            </w:r>
          </w:p>
          <w:p w:rsidR="006B657A" w:rsidRPr="005D4C0A" w:rsidRDefault="006B657A" w:rsidP="005D4C0A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5D4C0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  <w:r w:rsidRPr="005D4C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5D4C0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5D4C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к</w:t>
            </w:r>
            <w:r w:rsidRPr="005D4C0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D4C0A">
              <w:rPr>
                <w:rFonts w:ascii="Times New Roman" w:hAnsi="Times New Roman" w:cs="Times New Roman"/>
                <w:spacing w:val="92"/>
                <w:sz w:val="24"/>
                <w:szCs w:val="24"/>
              </w:rPr>
              <w:t xml:space="preserve"> 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r w:rsidRPr="005D4C0A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т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D4C0A">
              <w:rPr>
                <w:rFonts w:ascii="Times New Roman" w:hAnsi="Times New Roman" w:cs="Times New Roman"/>
                <w:spacing w:val="91"/>
                <w:sz w:val="24"/>
                <w:szCs w:val="24"/>
              </w:rPr>
              <w:t xml:space="preserve"> 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4C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</w:t>
            </w:r>
            <w:r w:rsidRPr="005D4C0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5D4C0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щ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ествляет</w:t>
            </w:r>
            <w:r w:rsidRPr="005D4C0A">
              <w:rPr>
                <w:rFonts w:ascii="Times New Roman" w:hAnsi="Times New Roman" w:cs="Times New Roman"/>
                <w:spacing w:val="93"/>
                <w:sz w:val="24"/>
                <w:szCs w:val="24"/>
              </w:rPr>
              <w:t xml:space="preserve"> </w:t>
            </w:r>
            <w:r w:rsidRPr="005D4C0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едаг</w:t>
            </w:r>
            <w:r w:rsidRPr="005D4C0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5D4C0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5D4C0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D4C0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D4C0A">
              <w:rPr>
                <w:rFonts w:ascii="Times New Roman" w:hAnsi="Times New Roman" w:cs="Times New Roman"/>
                <w:spacing w:val="94"/>
                <w:sz w:val="24"/>
                <w:szCs w:val="24"/>
              </w:rPr>
              <w:t xml:space="preserve"> </w:t>
            </w:r>
            <w:r w:rsidRPr="005D4C0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оллектив</w:t>
            </w:r>
            <w:r w:rsidRPr="005D4C0A">
              <w:rPr>
                <w:rFonts w:ascii="Times New Roman" w:hAnsi="Times New Roman" w:cs="Times New Roman"/>
                <w:spacing w:val="92"/>
                <w:sz w:val="24"/>
                <w:szCs w:val="24"/>
              </w:rPr>
              <w:t xml:space="preserve"> 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колледжа:</w:t>
            </w:r>
            <w:r w:rsidRPr="005D4C0A">
              <w:rPr>
                <w:rFonts w:ascii="Times New Roman" w:hAnsi="Times New Roman" w:cs="Times New Roman"/>
                <w:spacing w:val="94"/>
                <w:sz w:val="24"/>
                <w:szCs w:val="24"/>
              </w:rPr>
              <w:t xml:space="preserve"> </w:t>
            </w:r>
            <w:r w:rsidRPr="005D4C0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заведующие отделением,</w:t>
            </w:r>
            <w:r w:rsidRPr="005D4C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D4C0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преподаватели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D4C0A">
              <w:rPr>
                <w:rFonts w:ascii="Times New Roman" w:hAnsi="Times New Roman" w:cs="Times New Roman"/>
                <w:spacing w:val="115"/>
                <w:sz w:val="24"/>
                <w:szCs w:val="24"/>
              </w:rPr>
              <w:t xml:space="preserve"> </w:t>
            </w:r>
            <w:r w:rsidRPr="005D4C0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Pr="005D4C0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5D4C0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-пси</w:t>
            </w:r>
            <w:r w:rsidRPr="005D4C0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х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олог, </w:t>
            </w:r>
            <w:r w:rsidRPr="005D4C0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руководители</w:t>
            </w:r>
            <w:r w:rsidRPr="005D4C0A">
              <w:rPr>
                <w:rFonts w:ascii="Times New Roman" w:hAnsi="Times New Roman" w:cs="Times New Roman"/>
                <w:spacing w:val="119"/>
                <w:sz w:val="24"/>
                <w:szCs w:val="24"/>
              </w:rPr>
              <w:t xml:space="preserve"> </w:t>
            </w:r>
            <w:r w:rsidRPr="005D4C0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5D4C0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бных</w:t>
            </w:r>
            <w:r w:rsidRPr="005D4C0A">
              <w:rPr>
                <w:rFonts w:ascii="Times New Roman" w:hAnsi="Times New Roman" w:cs="Times New Roman"/>
                <w:spacing w:val="119"/>
                <w:sz w:val="24"/>
                <w:szCs w:val="24"/>
              </w:rPr>
              <w:t xml:space="preserve"> 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5D4C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</w:t>
            </w:r>
            <w:r w:rsidRPr="005D4C0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D4C0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D4C0A">
              <w:rPr>
                <w:rFonts w:ascii="Times New Roman" w:hAnsi="Times New Roman" w:cs="Times New Roman"/>
                <w:spacing w:val="119"/>
                <w:sz w:val="24"/>
                <w:szCs w:val="24"/>
              </w:rPr>
              <w:t xml:space="preserve"> 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4C0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D4C0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лиотекарь,</w:t>
            </w:r>
            <w:r w:rsidRPr="005D4C0A">
              <w:rPr>
                <w:rFonts w:ascii="Times New Roman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5D4C0A">
              <w:rPr>
                <w:rFonts w:ascii="Times New Roman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руководитель спорт</w:t>
            </w:r>
            <w:r w:rsidRPr="005D4C0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  <w:r w:rsidRPr="005D4C0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ы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5D4C0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D4C0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кци</w:t>
            </w:r>
            <w:r w:rsidRPr="005D4C0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й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D4C0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члены </w:t>
            </w:r>
            <w:r w:rsidRPr="005D4C0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Студенческого совета, представители Родительского комитета, представители организаций – работодателей.</w:t>
            </w:r>
          </w:p>
        </w:tc>
      </w:tr>
    </w:tbl>
    <w:p w:rsidR="006B657A" w:rsidRPr="005D4C0A" w:rsidRDefault="006B657A" w:rsidP="005D4C0A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28" w:name="_Hlk73030266"/>
      <w:bookmarkStart w:id="29" w:name="_Hlk73030355"/>
    </w:p>
    <w:p w:rsidR="006B657A" w:rsidRPr="005D4C0A" w:rsidRDefault="006B657A" w:rsidP="005D4C0A">
      <w:pPr>
        <w:widowControl w:val="0"/>
        <w:tabs>
          <w:tab w:val="left" w:pos="993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0" w:name="_Hlk73028774"/>
      <w:bookmarkEnd w:id="28"/>
      <w:bookmarkEnd w:id="29"/>
      <w:r w:rsidRPr="005D4C0A">
        <w:rPr>
          <w:rFonts w:ascii="Times New Roman" w:hAnsi="Times New Roman" w:cs="Times New Roman"/>
          <w:sz w:val="24"/>
          <w:szCs w:val="24"/>
        </w:rPr>
        <w:t xml:space="preserve">Данная рабочая программа воспитания разработана с учетом преемственности целей и задач Примерной программы воспитания для общеобразовательных организаций, одобренной решением Федерального учебно-методического объединения по общему образованию (утв. Протоколом заседания УМО по общему образованию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 России № 2/20 от 02.06.2020 г.).</w:t>
      </w:r>
    </w:p>
    <w:p w:rsidR="006B657A" w:rsidRPr="005D4C0A" w:rsidRDefault="006B657A" w:rsidP="005D4C0A">
      <w:pPr>
        <w:widowControl w:val="0"/>
        <w:tabs>
          <w:tab w:val="left" w:pos="993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1" w:name="_Hlk75266324"/>
      <w:r w:rsidRPr="005D4C0A">
        <w:rPr>
          <w:rFonts w:ascii="Times New Roman" w:hAnsi="Times New Roman" w:cs="Times New Roman"/>
          <w:sz w:val="24"/>
          <w:szCs w:val="24"/>
        </w:rPr>
        <w:t xml:space="preserve">Согласно Федеральному закону «Об образовании» от 29.12.2012 г. № 273-ФЗ (в ред. Федерального закона от 31.07.2020 г. № 304-ФЗ) </w:t>
      </w:r>
      <w:bookmarkEnd w:id="31"/>
      <w:r w:rsidRPr="005D4C0A">
        <w:rPr>
          <w:rFonts w:ascii="Times New Roman" w:hAnsi="Times New Roman" w:cs="Times New Roman"/>
          <w:sz w:val="24"/>
          <w:szCs w:val="24"/>
        </w:rPr>
        <w:t xml:space="preserve">«воспитание – деятельность, направленная на развитие личности, создание условий для самоопределения и социализации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</w:t>
      </w:r>
      <w:bookmarkStart w:id="32" w:name="_Hlk73630688"/>
      <w:r w:rsidRPr="005D4C0A">
        <w:rPr>
          <w:rFonts w:ascii="Times New Roman" w:hAnsi="Times New Roman" w:cs="Times New Roman"/>
          <w:sz w:val="24"/>
          <w:szCs w:val="24"/>
        </w:rPr>
        <w:t xml:space="preserve">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</w:t>
      </w:r>
      <w:r w:rsidRPr="005D4C0A">
        <w:rPr>
          <w:rFonts w:ascii="Times New Roman" w:hAnsi="Times New Roman" w:cs="Times New Roman"/>
          <w:sz w:val="24"/>
          <w:szCs w:val="24"/>
        </w:rPr>
        <w:lastRenderedPageBreak/>
        <w:t>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</w:t>
      </w:r>
      <w:bookmarkEnd w:id="32"/>
      <w:r w:rsidRPr="005D4C0A">
        <w:rPr>
          <w:rFonts w:ascii="Times New Roman" w:hAnsi="Times New Roman" w:cs="Times New Roman"/>
          <w:sz w:val="24"/>
          <w:szCs w:val="24"/>
        </w:rPr>
        <w:t>».</w:t>
      </w:r>
    </w:p>
    <w:p w:rsidR="006B657A" w:rsidRPr="005D4C0A" w:rsidRDefault="006B657A" w:rsidP="005D4C0A">
      <w:pPr>
        <w:widowControl w:val="0"/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8"/>
        <w:gridCol w:w="2122"/>
      </w:tblGrid>
      <w:tr w:rsidR="006B657A" w:rsidRPr="005D4C0A" w:rsidTr="002C4F62">
        <w:tc>
          <w:tcPr>
            <w:tcW w:w="7308" w:type="dxa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33" w:name="_Hlk73632186"/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6B657A" w:rsidRPr="005D4C0A" w:rsidRDefault="006B657A" w:rsidP="005D4C0A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6B657A" w:rsidRPr="005D4C0A" w:rsidRDefault="006B657A" w:rsidP="005D4C0A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122" w:type="dxa"/>
            <w:vAlign w:val="center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6B657A" w:rsidRPr="005D4C0A" w:rsidTr="002C4F62">
        <w:tc>
          <w:tcPr>
            <w:tcW w:w="7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B657A" w:rsidRPr="005D4C0A" w:rsidRDefault="006B657A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</w:tc>
        <w:tc>
          <w:tcPr>
            <w:tcW w:w="2122" w:type="dxa"/>
            <w:vAlign w:val="center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6B657A" w:rsidRPr="005D4C0A" w:rsidTr="002C4F62">
        <w:tc>
          <w:tcPr>
            <w:tcW w:w="7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122" w:type="dxa"/>
            <w:vAlign w:val="center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</w:t>
            </w:r>
          </w:p>
        </w:tc>
      </w:tr>
      <w:tr w:rsidR="006B657A" w:rsidRPr="005D4C0A" w:rsidTr="002C4F62">
        <w:tc>
          <w:tcPr>
            <w:tcW w:w="7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2122" w:type="dxa"/>
            <w:vAlign w:val="center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6B657A" w:rsidRPr="005D4C0A" w:rsidTr="002C4F62">
        <w:trPr>
          <w:trHeight w:val="1167"/>
        </w:trPr>
        <w:tc>
          <w:tcPr>
            <w:tcW w:w="7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122" w:type="dxa"/>
            <w:vAlign w:val="center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4</w:t>
            </w:r>
          </w:p>
        </w:tc>
      </w:tr>
      <w:tr w:rsidR="006B657A" w:rsidRPr="005D4C0A" w:rsidTr="002C4F62">
        <w:tc>
          <w:tcPr>
            <w:tcW w:w="7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2122" w:type="dxa"/>
            <w:vAlign w:val="center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5</w:t>
            </w:r>
          </w:p>
        </w:tc>
      </w:tr>
      <w:tr w:rsidR="006B657A" w:rsidRPr="005D4C0A" w:rsidTr="002C4F62">
        <w:tc>
          <w:tcPr>
            <w:tcW w:w="7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2122" w:type="dxa"/>
            <w:vAlign w:val="center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6B657A" w:rsidRPr="005D4C0A" w:rsidTr="002C4F62">
        <w:trPr>
          <w:trHeight w:val="268"/>
        </w:trPr>
        <w:tc>
          <w:tcPr>
            <w:tcW w:w="7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122" w:type="dxa"/>
            <w:vAlign w:val="center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6B657A" w:rsidRPr="005D4C0A" w:rsidTr="002C4F62">
        <w:tc>
          <w:tcPr>
            <w:tcW w:w="7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2122" w:type="dxa"/>
            <w:vAlign w:val="center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8</w:t>
            </w:r>
          </w:p>
        </w:tc>
      </w:tr>
      <w:tr w:rsidR="006B657A" w:rsidRPr="005D4C0A" w:rsidTr="002C4F62">
        <w:tc>
          <w:tcPr>
            <w:tcW w:w="7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Соблюдающий и пропагандирующий правила здорового и безопасного образа жизни, спорта; предупреждающий либо 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преодолевающий зависимости от алкоголя, табака,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2122" w:type="dxa"/>
            <w:vAlign w:val="center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ЛР 9</w:t>
            </w:r>
          </w:p>
        </w:tc>
      </w:tr>
      <w:tr w:rsidR="006B657A" w:rsidRPr="005D4C0A" w:rsidTr="002C4F62">
        <w:tc>
          <w:tcPr>
            <w:tcW w:w="7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B657A" w:rsidRPr="005D4C0A" w:rsidRDefault="006B657A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22" w:type="dxa"/>
            <w:vAlign w:val="center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6B657A" w:rsidRPr="005D4C0A" w:rsidTr="002C4F62">
        <w:tc>
          <w:tcPr>
            <w:tcW w:w="7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B657A" w:rsidRPr="005D4C0A" w:rsidRDefault="006B657A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2122" w:type="dxa"/>
            <w:vAlign w:val="center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6B657A" w:rsidRPr="005D4C0A" w:rsidTr="002C4F62">
        <w:tc>
          <w:tcPr>
            <w:tcW w:w="7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B657A" w:rsidRPr="005D4C0A" w:rsidRDefault="006B657A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2122" w:type="dxa"/>
            <w:vAlign w:val="center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12</w:t>
            </w:r>
          </w:p>
        </w:tc>
      </w:tr>
      <w:tr w:rsidR="006B657A" w:rsidRPr="005D4C0A" w:rsidTr="002C4F62">
        <w:tc>
          <w:tcPr>
            <w:tcW w:w="9430" w:type="dxa"/>
            <w:gridSpan w:val="2"/>
            <w:vAlign w:val="center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6B657A" w:rsidRPr="005D4C0A" w:rsidRDefault="006B657A" w:rsidP="005D4C0A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отраслевыми требованиями </w:t>
            </w: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к деловым качествам личности</w:t>
            </w:r>
            <w:r w:rsidRPr="005D4C0A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 xml:space="preserve"> </w:t>
            </w:r>
          </w:p>
        </w:tc>
      </w:tr>
      <w:tr w:rsidR="006B657A" w:rsidRPr="005D4C0A" w:rsidTr="002C4F62">
        <w:trPr>
          <w:trHeight w:val="1603"/>
        </w:trPr>
        <w:tc>
          <w:tcPr>
            <w:tcW w:w="7308" w:type="dxa"/>
          </w:tcPr>
          <w:p w:rsidR="006B657A" w:rsidRPr="005D4C0A" w:rsidRDefault="006B657A" w:rsidP="005D4C0A">
            <w:pPr>
              <w:spacing w:after="0"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      </w:r>
          </w:p>
        </w:tc>
        <w:tc>
          <w:tcPr>
            <w:tcW w:w="2122" w:type="dxa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13</w:t>
            </w:r>
          </w:p>
        </w:tc>
      </w:tr>
      <w:tr w:rsidR="006B657A" w:rsidRPr="005D4C0A" w:rsidTr="002C4F62">
        <w:tc>
          <w:tcPr>
            <w:tcW w:w="7308" w:type="dxa"/>
          </w:tcPr>
          <w:p w:rsidR="006B657A" w:rsidRPr="005D4C0A" w:rsidRDefault="006B657A" w:rsidP="005D4C0A">
            <w:pPr>
              <w:spacing w:after="0"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Оценивающий возможные ограничители свободы своего профессионального выбора, предопределенные психофизиологическими особенностями или состоянием здоровья, мотивированный к сохранению здоровья в процессе профессиональной деятельности.</w:t>
            </w:r>
          </w:p>
        </w:tc>
        <w:tc>
          <w:tcPr>
            <w:tcW w:w="2122" w:type="dxa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14</w:t>
            </w:r>
          </w:p>
        </w:tc>
      </w:tr>
      <w:tr w:rsidR="006B657A" w:rsidRPr="005D4C0A" w:rsidTr="002C4F62">
        <w:tc>
          <w:tcPr>
            <w:tcW w:w="7308" w:type="dxa"/>
          </w:tcPr>
          <w:p w:rsidR="006B657A" w:rsidRPr="005D4C0A" w:rsidRDefault="006B657A" w:rsidP="005D4C0A">
            <w:pPr>
              <w:spacing w:after="0"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Готовый к профессиональной конкуренции и конструктивной реакции на критику.</w:t>
            </w:r>
          </w:p>
        </w:tc>
        <w:tc>
          <w:tcPr>
            <w:tcW w:w="2122" w:type="dxa"/>
          </w:tcPr>
          <w:p w:rsidR="006B657A" w:rsidRPr="005D4C0A" w:rsidRDefault="006B657A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15</w:t>
            </w:r>
          </w:p>
        </w:tc>
      </w:tr>
      <w:tr w:rsidR="006B657A" w:rsidRPr="005D4C0A" w:rsidTr="002C4F62">
        <w:tc>
          <w:tcPr>
            <w:tcW w:w="7308" w:type="dxa"/>
          </w:tcPr>
          <w:p w:rsidR="006B657A" w:rsidRPr="005D4C0A" w:rsidRDefault="006B657A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Ориентирующийся в изменяющемся рынке труда, гибко реагирующий на появление новых форм трудовой деятельности, готовый к их освоению, избегающий безработицы,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характеристики.</w:t>
            </w:r>
          </w:p>
        </w:tc>
        <w:tc>
          <w:tcPr>
            <w:tcW w:w="2122" w:type="dxa"/>
            <w:vAlign w:val="center"/>
          </w:tcPr>
          <w:p w:rsidR="006B657A" w:rsidRPr="005D4C0A" w:rsidRDefault="006B657A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16</w:t>
            </w:r>
          </w:p>
        </w:tc>
      </w:tr>
      <w:tr w:rsidR="006B657A" w:rsidRPr="005D4C0A" w:rsidTr="002C4F62">
        <w:tc>
          <w:tcPr>
            <w:tcW w:w="7308" w:type="dxa"/>
          </w:tcPr>
          <w:p w:rsidR="006B657A" w:rsidRPr="005D4C0A" w:rsidRDefault="006B657A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Содействующий поддержанию престижа своей профессии, отрасли и образовательной организации.</w:t>
            </w:r>
          </w:p>
        </w:tc>
        <w:tc>
          <w:tcPr>
            <w:tcW w:w="2122" w:type="dxa"/>
          </w:tcPr>
          <w:p w:rsidR="006B657A" w:rsidRPr="005D4C0A" w:rsidRDefault="006B657A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17</w:t>
            </w:r>
          </w:p>
        </w:tc>
      </w:tr>
      <w:tr w:rsidR="006B657A" w:rsidRPr="005D4C0A" w:rsidTr="002C4F62">
        <w:tc>
          <w:tcPr>
            <w:tcW w:w="7308" w:type="dxa"/>
          </w:tcPr>
          <w:p w:rsidR="006B657A" w:rsidRPr="005D4C0A" w:rsidRDefault="006B657A" w:rsidP="005D4C0A">
            <w:pPr>
              <w:widowControl w:val="0"/>
              <w:tabs>
                <w:tab w:val="left" w:pos="993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5D4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Принимающий цели и задачи научно-технологического, экономического, информационного и социокультурного развития России, готовый работать на их достижение.</w:t>
            </w:r>
          </w:p>
        </w:tc>
        <w:tc>
          <w:tcPr>
            <w:tcW w:w="2122" w:type="dxa"/>
          </w:tcPr>
          <w:p w:rsidR="006B657A" w:rsidRPr="005D4C0A" w:rsidRDefault="006B657A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18</w:t>
            </w:r>
          </w:p>
        </w:tc>
      </w:tr>
      <w:tr w:rsidR="006B657A" w:rsidRPr="005D4C0A" w:rsidTr="002C4F62">
        <w:tc>
          <w:tcPr>
            <w:tcW w:w="7308" w:type="dxa"/>
          </w:tcPr>
          <w:p w:rsidR="006B657A" w:rsidRPr="005D4C0A" w:rsidRDefault="006B657A" w:rsidP="005D4C0A">
            <w:pPr>
              <w:widowControl w:val="0"/>
              <w:tabs>
                <w:tab w:val="left" w:pos="993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5D4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Управляющий собственным профессиональным развитием, рефлексивно оценивающий собственный жизненный опыт, критерии личной успешности, признающий ценность непрерывного образования,</w:t>
            </w:r>
          </w:p>
        </w:tc>
        <w:tc>
          <w:tcPr>
            <w:tcW w:w="2122" w:type="dxa"/>
            <w:vAlign w:val="center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19</w:t>
            </w:r>
          </w:p>
        </w:tc>
      </w:tr>
      <w:tr w:rsidR="006B657A" w:rsidRPr="005D4C0A" w:rsidTr="002C4F62">
        <w:tc>
          <w:tcPr>
            <w:tcW w:w="7308" w:type="dxa"/>
          </w:tcPr>
          <w:p w:rsidR="006B657A" w:rsidRPr="005D4C0A" w:rsidRDefault="006B657A" w:rsidP="005D4C0A">
            <w:pPr>
              <w:widowControl w:val="0"/>
              <w:tabs>
                <w:tab w:val="left" w:pos="993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5D4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Способный генерировать новые идеи для решения задач цифровой 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  <w:tc>
          <w:tcPr>
            <w:tcW w:w="2122" w:type="dxa"/>
            <w:vAlign w:val="center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20</w:t>
            </w:r>
          </w:p>
        </w:tc>
      </w:tr>
      <w:tr w:rsidR="006B657A" w:rsidRPr="005D4C0A" w:rsidTr="002C4F62">
        <w:tc>
          <w:tcPr>
            <w:tcW w:w="7308" w:type="dxa"/>
          </w:tcPr>
          <w:p w:rsidR="006B657A" w:rsidRPr="005D4C0A" w:rsidRDefault="006B657A" w:rsidP="005D4C0A">
            <w:pPr>
              <w:widowControl w:val="0"/>
              <w:tabs>
                <w:tab w:val="left" w:pos="993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5D4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</w:t>
            </w:r>
          </w:p>
        </w:tc>
        <w:tc>
          <w:tcPr>
            <w:tcW w:w="2122" w:type="dxa"/>
            <w:vAlign w:val="center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21</w:t>
            </w:r>
          </w:p>
        </w:tc>
      </w:tr>
      <w:tr w:rsidR="006B657A" w:rsidRPr="005D4C0A" w:rsidTr="002C4F62">
        <w:tc>
          <w:tcPr>
            <w:tcW w:w="7308" w:type="dxa"/>
          </w:tcPr>
          <w:p w:rsidR="006B657A" w:rsidRPr="005D4C0A" w:rsidRDefault="006B657A" w:rsidP="005D4C0A">
            <w:pPr>
              <w:widowControl w:val="0"/>
              <w:tabs>
                <w:tab w:val="left" w:pos="99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D4C0A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2122" w:type="dxa"/>
          </w:tcPr>
          <w:p w:rsidR="006B657A" w:rsidRPr="005D4C0A" w:rsidRDefault="006B657A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22</w:t>
            </w:r>
          </w:p>
        </w:tc>
      </w:tr>
      <w:tr w:rsidR="006B657A" w:rsidRPr="005D4C0A" w:rsidTr="002C4F62">
        <w:tc>
          <w:tcPr>
            <w:tcW w:w="7308" w:type="dxa"/>
          </w:tcPr>
          <w:p w:rsidR="006B657A" w:rsidRPr="005D4C0A" w:rsidRDefault="006B657A" w:rsidP="005D4C0A">
            <w:pPr>
              <w:widowControl w:val="0"/>
              <w:tabs>
                <w:tab w:val="left" w:pos="99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D4C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 (в ред. Приказа </w:t>
            </w:r>
            <w:proofErr w:type="spellStart"/>
            <w:r w:rsidRPr="005D4C0A">
              <w:rPr>
                <w:rFonts w:ascii="Times New Roman" w:hAnsi="Times New Roman" w:cs="Times New Roman"/>
                <w:bCs/>
                <w:sz w:val="24"/>
                <w:szCs w:val="24"/>
              </w:rPr>
              <w:t>Минпросвещения</w:t>
            </w:r>
            <w:proofErr w:type="spellEnd"/>
            <w:r w:rsidRPr="005D4C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России от 17.12.2020 N 747)</w:t>
            </w:r>
          </w:p>
        </w:tc>
        <w:tc>
          <w:tcPr>
            <w:tcW w:w="2122" w:type="dxa"/>
          </w:tcPr>
          <w:p w:rsidR="006B657A" w:rsidRPr="005D4C0A" w:rsidRDefault="006B657A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23</w:t>
            </w:r>
          </w:p>
        </w:tc>
      </w:tr>
      <w:tr w:rsidR="006B657A" w:rsidRPr="005D4C0A" w:rsidTr="002C4F62">
        <w:tc>
          <w:tcPr>
            <w:tcW w:w="7308" w:type="dxa"/>
          </w:tcPr>
          <w:p w:rsidR="006B657A" w:rsidRPr="005D4C0A" w:rsidRDefault="006B657A" w:rsidP="005D4C0A">
            <w:pPr>
              <w:widowControl w:val="0"/>
              <w:tabs>
                <w:tab w:val="left" w:pos="99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  <w:lang w:eastAsia="nl-NL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2122" w:type="dxa"/>
          </w:tcPr>
          <w:p w:rsidR="006B657A" w:rsidRPr="005D4C0A" w:rsidRDefault="006B657A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24</w:t>
            </w:r>
          </w:p>
        </w:tc>
      </w:tr>
      <w:tr w:rsidR="006B657A" w:rsidRPr="005D4C0A" w:rsidTr="002C4F62">
        <w:tc>
          <w:tcPr>
            <w:tcW w:w="7308" w:type="dxa"/>
          </w:tcPr>
          <w:p w:rsidR="006B657A" w:rsidRPr="005D4C0A" w:rsidRDefault="006B657A" w:rsidP="005D4C0A">
            <w:pPr>
              <w:widowControl w:val="0"/>
              <w:tabs>
                <w:tab w:val="left" w:pos="99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  <w:lang w:eastAsia="nl-NL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2122" w:type="dxa"/>
          </w:tcPr>
          <w:p w:rsidR="006B657A" w:rsidRPr="005D4C0A" w:rsidRDefault="006B657A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25</w:t>
            </w:r>
          </w:p>
        </w:tc>
      </w:tr>
      <w:tr w:rsidR="006B657A" w:rsidRPr="005D4C0A" w:rsidTr="002C4F62">
        <w:tc>
          <w:tcPr>
            <w:tcW w:w="7308" w:type="dxa"/>
          </w:tcPr>
          <w:p w:rsidR="006B657A" w:rsidRPr="005D4C0A" w:rsidRDefault="006B657A" w:rsidP="005D4C0A">
            <w:pPr>
              <w:widowControl w:val="0"/>
              <w:tabs>
                <w:tab w:val="left" w:pos="99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  <w:lang w:eastAsia="nl-NL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2122" w:type="dxa"/>
          </w:tcPr>
          <w:p w:rsidR="006B657A" w:rsidRPr="005D4C0A" w:rsidRDefault="006B657A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26</w:t>
            </w:r>
          </w:p>
        </w:tc>
      </w:tr>
      <w:tr w:rsidR="006B657A" w:rsidRPr="005D4C0A" w:rsidTr="002C4F62">
        <w:tc>
          <w:tcPr>
            <w:tcW w:w="7308" w:type="dxa"/>
          </w:tcPr>
          <w:p w:rsidR="006B657A" w:rsidRPr="005D4C0A" w:rsidRDefault="006B657A" w:rsidP="005D4C0A">
            <w:pPr>
              <w:widowControl w:val="0"/>
              <w:tabs>
                <w:tab w:val="left" w:pos="99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  <w:lang w:eastAsia="nl-NL"/>
              </w:rPr>
              <w:t xml:space="preserve">Использовать знания по финансовой грамотности, планировать предпринимательскую деятельность в профессиональной сфере. (в ред. Приказа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  <w:lang w:eastAsia="nl-NL"/>
              </w:rPr>
              <w:t>Минпросвещения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  <w:lang w:eastAsia="nl-NL"/>
              </w:rPr>
              <w:t xml:space="preserve"> России от 17.12.2020 N 747)</w:t>
            </w:r>
          </w:p>
        </w:tc>
        <w:tc>
          <w:tcPr>
            <w:tcW w:w="2122" w:type="dxa"/>
          </w:tcPr>
          <w:p w:rsidR="006B657A" w:rsidRPr="005D4C0A" w:rsidRDefault="006B657A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27</w:t>
            </w:r>
          </w:p>
        </w:tc>
      </w:tr>
      <w:tr w:rsidR="006B657A" w:rsidRPr="005D4C0A" w:rsidTr="002C4F62">
        <w:tc>
          <w:tcPr>
            <w:tcW w:w="9430" w:type="dxa"/>
            <w:gridSpan w:val="2"/>
            <w:vAlign w:val="center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6B657A" w:rsidRPr="005D4C0A" w:rsidRDefault="006B657A" w:rsidP="005D4C0A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субъектом </w:t>
            </w: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Российской Федерации</w:t>
            </w:r>
          </w:p>
        </w:tc>
      </w:tr>
      <w:tr w:rsidR="006B657A" w:rsidRPr="005D4C0A" w:rsidTr="002C4F62">
        <w:tc>
          <w:tcPr>
            <w:tcW w:w="7308" w:type="dxa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  <w:lang w:eastAsia="nl-NL"/>
              </w:rPr>
              <w:t>Планировать и реализовывать собственное профессиональное и личностное развитие в условиях изменения технологии изготовления металлоконструкций с учётом специфики производств Чеченской Республики.</w:t>
            </w:r>
          </w:p>
        </w:tc>
        <w:tc>
          <w:tcPr>
            <w:tcW w:w="2122" w:type="dxa"/>
          </w:tcPr>
          <w:p w:rsidR="006B657A" w:rsidRPr="005D4C0A" w:rsidRDefault="006B657A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28</w:t>
            </w:r>
          </w:p>
        </w:tc>
      </w:tr>
      <w:tr w:rsidR="006B657A" w:rsidRPr="005D4C0A" w:rsidTr="002C4F62">
        <w:tc>
          <w:tcPr>
            <w:tcW w:w="7308" w:type="dxa"/>
          </w:tcPr>
          <w:p w:rsidR="006B657A" w:rsidRPr="005D4C0A" w:rsidRDefault="006B657A" w:rsidP="005D4C0A">
            <w:pPr>
              <w:widowControl w:val="0"/>
              <w:tabs>
                <w:tab w:val="left" w:pos="99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  <w:lang w:eastAsia="nl-NL"/>
              </w:rPr>
              <w:t>Использовать информационные технологии в профессиональной деятельности.</w:t>
            </w:r>
          </w:p>
        </w:tc>
        <w:tc>
          <w:tcPr>
            <w:tcW w:w="2122" w:type="dxa"/>
          </w:tcPr>
          <w:p w:rsidR="006B657A" w:rsidRPr="005D4C0A" w:rsidRDefault="006B657A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29</w:t>
            </w:r>
          </w:p>
        </w:tc>
      </w:tr>
      <w:tr w:rsidR="006B657A" w:rsidRPr="005D4C0A" w:rsidTr="002C4F62">
        <w:tc>
          <w:tcPr>
            <w:tcW w:w="7308" w:type="dxa"/>
          </w:tcPr>
          <w:p w:rsidR="006B657A" w:rsidRPr="005D4C0A" w:rsidRDefault="006B657A" w:rsidP="005D4C0A">
            <w:pPr>
              <w:widowControl w:val="0"/>
              <w:tabs>
                <w:tab w:val="left" w:pos="99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  <w:lang w:eastAsia="nl-NL"/>
              </w:rPr>
              <w:t xml:space="preserve">Пользоваться профессиональной документацией на государственном и иностранном языках. (в ред. Приказа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  <w:lang w:eastAsia="nl-NL"/>
              </w:rPr>
              <w:t>Минпросвещения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  <w:lang w:eastAsia="nl-NL"/>
              </w:rPr>
              <w:t xml:space="preserve"> России от 17.12.2020 N 747)</w:t>
            </w:r>
          </w:p>
        </w:tc>
        <w:tc>
          <w:tcPr>
            <w:tcW w:w="2122" w:type="dxa"/>
          </w:tcPr>
          <w:p w:rsidR="006B657A" w:rsidRPr="005D4C0A" w:rsidRDefault="006B657A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30</w:t>
            </w:r>
          </w:p>
        </w:tc>
      </w:tr>
      <w:tr w:rsidR="006B657A" w:rsidRPr="005D4C0A" w:rsidTr="002C4F62">
        <w:tc>
          <w:tcPr>
            <w:tcW w:w="7308" w:type="dxa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Активно применяющий полученные знания на практике</w:t>
            </w:r>
          </w:p>
        </w:tc>
        <w:tc>
          <w:tcPr>
            <w:tcW w:w="2122" w:type="dxa"/>
          </w:tcPr>
          <w:p w:rsidR="006B657A" w:rsidRPr="005D4C0A" w:rsidRDefault="006B657A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31</w:t>
            </w:r>
          </w:p>
        </w:tc>
      </w:tr>
      <w:tr w:rsidR="006B657A" w:rsidRPr="005D4C0A" w:rsidTr="002C4F62">
        <w:tc>
          <w:tcPr>
            <w:tcW w:w="7308" w:type="dxa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Способный анализировать производственную ситуацию, быстро принимать решения</w:t>
            </w:r>
          </w:p>
        </w:tc>
        <w:tc>
          <w:tcPr>
            <w:tcW w:w="2122" w:type="dxa"/>
          </w:tcPr>
          <w:p w:rsidR="006B657A" w:rsidRPr="005D4C0A" w:rsidRDefault="006B657A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32</w:t>
            </w:r>
          </w:p>
        </w:tc>
      </w:tr>
      <w:tr w:rsidR="006B657A" w:rsidRPr="005D4C0A" w:rsidTr="002C4F62">
        <w:tc>
          <w:tcPr>
            <w:tcW w:w="7308" w:type="dxa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Проявление терпимости и уважения к обычаям и традициям народов России и других государств, способности к межнациональному и межконфессиональному согласию</w:t>
            </w:r>
          </w:p>
        </w:tc>
        <w:tc>
          <w:tcPr>
            <w:tcW w:w="2122" w:type="dxa"/>
          </w:tcPr>
          <w:p w:rsidR="006B657A" w:rsidRPr="005D4C0A" w:rsidRDefault="006B657A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33</w:t>
            </w:r>
          </w:p>
        </w:tc>
      </w:tr>
      <w:tr w:rsidR="006B657A" w:rsidRPr="005D4C0A" w:rsidTr="002C4F62">
        <w:tc>
          <w:tcPr>
            <w:tcW w:w="9430" w:type="dxa"/>
            <w:gridSpan w:val="2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6B657A" w:rsidRPr="005D4C0A" w:rsidRDefault="006B657A" w:rsidP="005D4C0A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 программы воспитания, определенные ключевыми работодателями</w:t>
            </w:r>
          </w:p>
        </w:tc>
      </w:tr>
      <w:tr w:rsidR="006B657A" w:rsidRPr="005D4C0A" w:rsidTr="002C4F62">
        <w:tc>
          <w:tcPr>
            <w:tcW w:w="7308" w:type="dxa"/>
          </w:tcPr>
          <w:p w:rsidR="006B657A" w:rsidRPr="005D4C0A" w:rsidRDefault="006B657A" w:rsidP="005D4C0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Готовый к профессиональной конкуренции и конструктивной</w:t>
            </w:r>
          </w:p>
          <w:p w:rsidR="006B657A" w:rsidRPr="005D4C0A" w:rsidRDefault="006B657A" w:rsidP="005D4C0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реакции на критику.</w:t>
            </w:r>
          </w:p>
        </w:tc>
        <w:tc>
          <w:tcPr>
            <w:tcW w:w="2122" w:type="dxa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34</w:t>
            </w:r>
          </w:p>
        </w:tc>
      </w:tr>
      <w:tr w:rsidR="006B657A" w:rsidRPr="005D4C0A" w:rsidTr="002C4F62">
        <w:tc>
          <w:tcPr>
            <w:tcW w:w="7308" w:type="dxa"/>
          </w:tcPr>
          <w:p w:rsidR="006B657A" w:rsidRPr="005D4C0A" w:rsidRDefault="006B657A" w:rsidP="005D4C0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Сохраняющий психологическую устойчивость в ситуативно</w:t>
            </w:r>
          </w:p>
          <w:p w:rsidR="006B657A" w:rsidRPr="005D4C0A" w:rsidRDefault="006B657A" w:rsidP="005D4C0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сложных или стремительно меняющихся ситуациях.</w:t>
            </w:r>
          </w:p>
        </w:tc>
        <w:tc>
          <w:tcPr>
            <w:tcW w:w="2122" w:type="dxa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35</w:t>
            </w:r>
          </w:p>
        </w:tc>
      </w:tr>
      <w:tr w:rsidR="006B657A" w:rsidRPr="005D4C0A" w:rsidTr="002C4F62">
        <w:tc>
          <w:tcPr>
            <w:tcW w:w="7308" w:type="dxa"/>
          </w:tcPr>
          <w:p w:rsidR="006B657A" w:rsidRPr="005D4C0A" w:rsidRDefault="006B657A" w:rsidP="005D4C0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Готовый соответствовать ожиданиям работодателей: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проектно</w:t>
            </w:r>
            <w:proofErr w:type="spellEnd"/>
          </w:p>
          <w:p w:rsidR="006B657A" w:rsidRPr="005D4C0A" w:rsidRDefault="006B657A" w:rsidP="005D4C0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мыслящий, эффективно взаимодействующий с членами команды и</w:t>
            </w:r>
          </w:p>
          <w:p w:rsidR="006B657A" w:rsidRPr="005D4C0A" w:rsidRDefault="006B657A" w:rsidP="005D4C0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сотрудничающий с другими людьми.</w:t>
            </w:r>
          </w:p>
        </w:tc>
        <w:tc>
          <w:tcPr>
            <w:tcW w:w="2122" w:type="dxa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36</w:t>
            </w:r>
          </w:p>
        </w:tc>
      </w:tr>
      <w:tr w:rsidR="006B657A" w:rsidRPr="005D4C0A" w:rsidTr="002C4F62">
        <w:tc>
          <w:tcPr>
            <w:tcW w:w="7308" w:type="dxa"/>
          </w:tcPr>
          <w:p w:rsidR="006B657A" w:rsidRPr="005D4C0A" w:rsidRDefault="006B657A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Осознанно выполняющий профессиональные требования, ответственный, пунктуальный,</w:t>
            </w:r>
          </w:p>
          <w:p w:rsidR="006B657A" w:rsidRPr="005D4C0A" w:rsidRDefault="006B657A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дисциплинированный, трудолюбивый, критически мыслящий,</w:t>
            </w:r>
          </w:p>
          <w:p w:rsidR="006B657A" w:rsidRPr="005D4C0A" w:rsidRDefault="006B657A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нацеленный на достижение поставленных целей;</w:t>
            </w:r>
          </w:p>
          <w:p w:rsidR="006B657A" w:rsidRPr="005D4C0A" w:rsidRDefault="006B657A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демонстрирующий профессиональную жизнестойкость.</w:t>
            </w:r>
          </w:p>
        </w:tc>
        <w:tc>
          <w:tcPr>
            <w:tcW w:w="2122" w:type="dxa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37</w:t>
            </w:r>
          </w:p>
        </w:tc>
      </w:tr>
      <w:tr w:rsidR="006B657A" w:rsidRPr="005D4C0A" w:rsidTr="002C4F62">
        <w:tc>
          <w:tcPr>
            <w:tcW w:w="7308" w:type="dxa"/>
          </w:tcPr>
          <w:p w:rsidR="006B657A" w:rsidRPr="005D4C0A" w:rsidRDefault="006B657A" w:rsidP="005D4C0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Гибко реагирующий на появление новых форм трудовой</w:t>
            </w:r>
          </w:p>
          <w:p w:rsidR="006B657A" w:rsidRPr="005D4C0A" w:rsidRDefault="006B657A" w:rsidP="005D4C0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деятельности, готовый к их освоению.</w:t>
            </w:r>
          </w:p>
        </w:tc>
        <w:tc>
          <w:tcPr>
            <w:tcW w:w="2122" w:type="dxa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38</w:t>
            </w:r>
          </w:p>
        </w:tc>
      </w:tr>
      <w:tr w:rsidR="006B657A" w:rsidRPr="005D4C0A" w:rsidTr="002C4F62">
        <w:tc>
          <w:tcPr>
            <w:tcW w:w="7308" w:type="dxa"/>
          </w:tcPr>
          <w:p w:rsidR="006B657A" w:rsidRPr="005D4C0A" w:rsidRDefault="006B657A" w:rsidP="005D4C0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Самостоятельный и ответственный в принятии решений во всех</w:t>
            </w:r>
          </w:p>
          <w:p w:rsidR="006B657A" w:rsidRPr="005D4C0A" w:rsidRDefault="006B657A" w:rsidP="005D4C0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сферах своей деятельности. </w:t>
            </w:r>
          </w:p>
        </w:tc>
        <w:tc>
          <w:tcPr>
            <w:tcW w:w="2122" w:type="dxa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39</w:t>
            </w:r>
          </w:p>
        </w:tc>
      </w:tr>
      <w:tr w:rsidR="006B657A" w:rsidRPr="005D4C0A" w:rsidTr="002C4F62">
        <w:tc>
          <w:tcPr>
            <w:tcW w:w="7308" w:type="dxa"/>
          </w:tcPr>
          <w:p w:rsidR="006B657A" w:rsidRPr="005D4C0A" w:rsidRDefault="006B657A" w:rsidP="005D4C0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Готовый к исполнению разнообразных</w:t>
            </w:r>
          </w:p>
          <w:p w:rsidR="006B657A" w:rsidRPr="005D4C0A" w:rsidRDefault="006B657A" w:rsidP="005D4C0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социальных ролей, востребованных бизнесом, обществом и</w:t>
            </w:r>
          </w:p>
          <w:p w:rsidR="006B657A" w:rsidRPr="005D4C0A" w:rsidRDefault="006B657A" w:rsidP="005D4C0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государством.</w:t>
            </w:r>
          </w:p>
        </w:tc>
        <w:tc>
          <w:tcPr>
            <w:tcW w:w="2122" w:type="dxa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40</w:t>
            </w:r>
          </w:p>
        </w:tc>
      </w:tr>
      <w:tr w:rsidR="006B657A" w:rsidRPr="005D4C0A" w:rsidTr="002C4F62">
        <w:tc>
          <w:tcPr>
            <w:tcW w:w="9430" w:type="dxa"/>
            <w:gridSpan w:val="2"/>
            <w:vAlign w:val="center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6B657A" w:rsidRPr="005D4C0A" w:rsidRDefault="006B657A" w:rsidP="005D4C0A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 программы воспитания, определенные субъектами</w:t>
            </w:r>
          </w:p>
          <w:p w:rsidR="006B657A" w:rsidRPr="005D4C0A" w:rsidRDefault="006B657A" w:rsidP="005D4C0A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образовательного процесса</w:t>
            </w:r>
          </w:p>
        </w:tc>
      </w:tr>
      <w:tr w:rsidR="006B657A" w:rsidRPr="005D4C0A" w:rsidTr="002C4F62">
        <w:tc>
          <w:tcPr>
            <w:tcW w:w="7308" w:type="dxa"/>
          </w:tcPr>
          <w:p w:rsidR="006B657A" w:rsidRPr="005D4C0A" w:rsidRDefault="006B657A" w:rsidP="005D4C0A">
            <w:pPr>
              <w:widowControl w:val="0"/>
              <w:tabs>
                <w:tab w:val="left" w:pos="99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  <w:lang w:eastAsia="nl-NL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2122" w:type="dxa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41</w:t>
            </w:r>
          </w:p>
        </w:tc>
      </w:tr>
      <w:tr w:rsidR="006B657A" w:rsidRPr="005D4C0A" w:rsidTr="002C4F62">
        <w:tc>
          <w:tcPr>
            <w:tcW w:w="7308" w:type="dxa"/>
          </w:tcPr>
          <w:p w:rsidR="006B657A" w:rsidRPr="005D4C0A" w:rsidRDefault="006B657A" w:rsidP="005D4C0A">
            <w:pPr>
              <w:widowControl w:val="0"/>
              <w:tabs>
                <w:tab w:val="left" w:pos="99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  <w:lang w:eastAsia="nl-NL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</w:t>
            </w:r>
          </w:p>
          <w:p w:rsidR="006B657A" w:rsidRPr="005D4C0A" w:rsidRDefault="006B657A" w:rsidP="005D4C0A">
            <w:pPr>
              <w:widowControl w:val="0"/>
              <w:tabs>
                <w:tab w:val="left" w:pos="99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  <w:lang w:eastAsia="nl-NL"/>
              </w:rPr>
              <w:t>подготовленности.</w:t>
            </w:r>
          </w:p>
        </w:tc>
        <w:tc>
          <w:tcPr>
            <w:tcW w:w="2122" w:type="dxa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42</w:t>
            </w:r>
          </w:p>
        </w:tc>
      </w:tr>
      <w:tr w:rsidR="006B657A" w:rsidRPr="005D4C0A" w:rsidTr="002C4F62">
        <w:tc>
          <w:tcPr>
            <w:tcW w:w="7308" w:type="dxa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Проявлять доброжелательность к окружающим, деликатность, чувство такта и готовность оказать услугу каждому кто в ней нуждается.</w:t>
            </w:r>
          </w:p>
        </w:tc>
        <w:tc>
          <w:tcPr>
            <w:tcW w:w="2122" w:type="dxa"/>
          </w:tcPr>
          <w:p w:rsidR="006B657A" w:rsidRPr="005D4C0A" w:rsidRDefault="006B657A" w:rsidP="005D4C0A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43</w:t>
            </w:r>
          </w:p>
        </w:tc>
      </w:tr>
    </w:tbl>
    <w:p w:rsidR="00F83039" w:rsidRDefault="006B657A" w:rsidP="00F8303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br w:type="page"/>
      </w:r>
      <w:r w:rsidRPr="005D4C0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Планируемые личностные результаты в ходе реализации образовательной программы </w:t>
      </w:r>
      <w:r w:rsidRPr="00F83039">
        <w:rPr>
          <w:rFonts w:ascii="Times New Roman" w:hAnsi="Times New Roman" w:cs="Times New Roman"/>
          <w:sz w:val="24"/>
          <w:szCs w:val="24"/>
        </w:rPr>
        <w:t>08.01.07 Мастер общестроительных работ</w:t>
      </w:r>
    </w:p>
    <w:p w:rsidR="00F83039" w:rsidRPr="00F83039" w:rsidRDefault="00F83039" w:rsidP="00F83039">
      <w:pPr>
        <w:spacing w:after="0" w:line="276" w:lineRule="auto"/>
        <w:rPr>
          <w:rFonts w:ascii="Times New Roman" w:hAnsi="Times New Roman" w:cs="Times New Roman"/>
          <w:sz w:val="8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8"/>
        <w:gridCol w:w="3888"/>
      </w:tblGrid>
      <w:tr w:rsidR="006B657A" w:rsidRPr="005D4C0A" w:rsidTr="00E85C7E">
        <w:trPr>
          <w:trHeight w:val="930"/>
        </w:trPr>
        <w:tc>
          <w:tcPr>
            <w:tcW w:w="5888" w:type="dxa"/>
          </w:tcPr>
          <w:p w:rsidR="006B657A" w:rsidRPr="005D4C0A" w:rsidRDefault="006B657A" w:rsidP="00E85C7E">
            <w:pPr>
              <w:spacing w:after="0" w:line="240" w:lineRule="atLeast"/>
              <w:ind w:firstLine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профессионального модуля учебной дисциплины</w:t>
            </w:r>
          </w:p>
          <w:p w:rsidR="006B657A" w:rsidRPr="005D4C0A" w:rsidRDefault="006B657A" w:rsidP="00E85C7E">
            <w:pPr>
              <w:spacing w:after="0" w:line="240" w:lineRule="atLeast"/>
              <w:ind w:firstLine="33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3888" w:type="dxa"/>
          </w:tcPr>
          <w:p w:rsidR="006B657A" w:rsidRPr="005D4C0A" w:rsidRDefault="006B657A" w:rsidP="00E85C7E">
            <w:pPr>
              <w:spacing w:after="0" w:line="240" w:lineRule="atLeast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9E44FE" w:rsidRPr="005D4C0A" w:rsidTr="00E85C7E">
        <w:trPr>
          <w:trHeight w:val="305"/>
        </w:trPr>
        <w:tc>
          <w:tcPr>
            <w:tcW w:w="5888" w:type="dxa"/>
          </w:tcPr>
          <w:p w:rsidR="009E44FE" w:rsidRPr="005D4C0A" w:rsidRDefault="009E44FE" w:rsidP="00E85C7E">
            <w:pPr>
              <w:widowControl w:val="0"/>
              <w:autoSpaceDE w:val="0"/>
              <w:autoSpaceDN w:val="0"/>
              <w:spacing w:after="0" w:line="240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ОД 01. Русский язык</w:t>
            </w:r>
          </w:p>
        </w:tc>
        <w:tc>
          <w:tcPr>
            <w:tcW w:w="3888" w:type="dxa"/>
          </w:tcPr>
          <w:p w:rsidR="009E44FE" w:rsidRPr="005D4C0A" w:rsidRDefault="009E44FE" w:rsidP="00E85C7E">
            <w:pPr>
              <w:spacing w:after="0" w:line="240" w:lineRule="atLeas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ЛР 2, ЛР 4- 8, ЛР 11</w:t>
            </w:r>
          </w:p>
        </w:tc>
      </w:tr>
      <w:tr w:rsidR="009E44FE" w:rsidRPr="005D4C0A" w:rsidTr="00E85C7E">
        <w:trPr>
          <w:trHeight w:val="305"/>
        </w:trPr>
        <w:tc>
          <w:tcPr>
            <w:tcW w:w="5888" w:type="dxa"/>
          </w:tcPr>
          <w:p w:rsidR="009E44FE" w:rsidRPr="005D4C0A" w:rsidRDefault="009E44FE" w:rsidP="00E85C7E">
            <w:pPr>
              <w:widowControl w:val="0"/>
              <w:autoSpaceDE w:val="0"/>
              <w:autoSpaceDN w:val="0"/>
              <w:spacing w:after="0" w:line="240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ОД. 02 Литература</w:t>
            </w:r>
          </w:p>
        </w:tc>
        <w:tc>
          <w:tcPr>
            <w:tcW w:w="3888" w:type="dxa"/>
          </w:tcPr>
          <w:p w:rsidR="009E44FE" w:rsidRPr="005D4C0A" w:rsidRDefault="009E44FE" w:rsidP="00E85C7E">
            <w:pPr>
              <w:spacing w:after="0" w:line="240" w:lineRule="atLeas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ЛР 1- 9,ЛР 11- 12</w:t>
            </w:r>
          </w:p>
        </w:tc>
      </w:tr>
      <w:tr w:rsidR="009E44FE" w:rsidRPr="005D4C0A" w:rsidTr="00E85C7E">
        <w:trPr>
          <w:trHeight w:val="305"/>
        </w:trPr>
        <w:tc>
          <w:tcPr>
            <w:tcW w:w="5888" w:type="dxa"/>
          </w:tcPr>
          <w:p w:rsidR="009E44FE" w:rsidRPr="005D4C0A" w:rsidRDefault="009E44FE" w:rsidP="00E85C7E">
            <w:pPr>
              <w:widowControl w:val="0"/>
              <w:autoSpaceDE w:val="0"/>
              <w:autoSpaceDN w:val="0"/>
              <w:spacing w:after="0" w:line="240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ОД.03 Иностранный язык</w:t>
            </w:r>
          </w:p>
        </w:tc>
        <w:tc>
          <w:tcPr>
            <w:tcW w:w="3888" w:type="dxa"/>
          </w:tcPr>
          <w:p w:rsidR="009E44FE" w:rsidRPr="005D4C0A" w:rsidRDefault="009E44FE" w:rsidP="00E85C7E">
            <w:pPr>
              <w:spacing w:after="0" w:line="240" w:lineRule="atLeas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ЛР 1- ЛР 9,ЛР 11- ЛР 12</w:t>
            </w:r>
          </w:p>
        </w:tc>
      </w:tr>
      <w:tr w:rsidR="009E44FE" w:rsidRPr="005D4C0A" w:rsidTr="00E85C7E">
        <w:trPr>
          <w:trHeight w:val="305"/>
        </w:trPr>
        <w:tc>
          <w:tcPr>
            <w:tcW w:w="5888" w:type="dxa"/>
          </w:tcPr>
          <w:p w:rsidR="009E44FE" w:rsidRPr="005D4C0A" w:rsidRDefault="009E44FE" w:rsidP="00E85C7E">
            <w:pPr>
              <w:widowControl w:val="0"/>
              <w:autoSpaceDE w:val="0"/>
              <w:autoSpaceDN w:val="0"/>
              <w:spacing w:after="0" w:line="240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ОД.04 История</w:t>
            </w:r>
          </w:p>
        </w:tc>
        <w:tc>
          <w:tcPr>
            <w:tcW w:w="3888" w:type="dxa"/>
          </w:tcPr>
          <w:p w:rsidR="009E44FE" w:rsidRPr="005D4C0A" w:rsidRDefault="009E44FE" w:rsidP="00E85C7E">
            <w:pPr>
              <w:spacing w:after="0" w:line="240" w:lineRule="atLeas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ЛР 2- ЛР 8, ЛР 11</w:t>
            </w:r>
          </w:p>
        </w:tc>
      </w:tr>
      <w:tr w:rsidR="009E44FE" w:rsidRPr="005D4C0A" w:rsidTr="00E85C7E">
        <w:trPr>
          <w:trHeight w:val="318"/>
        </w:trPr>
        <w:tc>
          <w:tcPr>
            <w:tcW w:w="5888" w:type="dxa"/>
          </w:tcPr>
          <w:p w:rsidR="009E44FE" w:rsidRPr="005D4C0A" w:rsidRDefault="009E44FE" w:rsidP="00E85C7E">
            <w:pPr>
              <w:widowControl w:val="0"/>
              <w:autoSpaceDE w:val="0"/>
              <w:autoSpaceDN w:val="0"/>
              <w:spacing w:after="0" w:line="240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ОД.05</w:t>
            </w: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val="en-US" w:eastAsia="ko-KR"/>
              </w:rPr>
              <w:t xml:space="preserve"> </w:t>
            </w: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Математика</w:t>
            </w:r>
          </w:p>
        </w:tc>
        <w:tc>
          <w:tcPr>
            <w:tcW w:w="3888" w:type="dxa"/>
          </w:tcPr>
          <w:p w:rsidR="009E44FE" w:rsidRPr="005D4C0A" w:rsidRDefault="009E44FE" w:rsidP="00E85C7E">
            <w:pPr>
              <w:spacing w:after="0" w:line="240" w:lineRule="atLeas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ЛР 1- ЛР 9, ЛР 11- 12</w:t>
            </w:r>
          </w:p>
        </w:tc>
      </w:tr>
      <w:tr w:rsidR="009E44FE" w:rsidRPr="005D4C0A" w:rsidTr="00E85C7E">
        <w:trPr>
          <w:trHeight w:val="305"/>
        </w:trPr>
        <w:tc>
          <w:tcPr>
            <w:tcW w:w="5888" w:type="dxa"/>
          </w:tcPr>
          <w:p w:rsidR="009E44FE" w:rsidRPr="005D4C0A" w:rsidRDefault="009E44FE" w:rsidP="00E85C7E">
            <w:pPr>
              <w:widowControl w:val="0"/>
              <w:autoSpaceDE w:val="0"/>
              <w:autoSpaceDN w:val="0"/>
              <w:spacing w:after="0" w:line="240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ОД.06 Астрономия</w:t>
            </w:r>
          </w:p>
        </w:tc>
        <w:tc>
          <w:tcPr>
            <w:tcW w:w="3888" w:type="dxa"/>
          </w:tcPr>
          <w:p w:rsidR="009E44FE" w:rsidRPr="005D4C0A" w:rsidRDefault="009E44FE" w:rsidP="00E85C7E">
            <w:pPr>
              <w:spacing w:after="0" w:line="240" w:lineRule="atLeas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ЛР 1, ЛР4-6, ЛР8-9, ЛР 11- ЛР 12</w:t>
            </w:r>
          </w:p>
        </w:tc>
      </w:tr>
      <w:tr w:rsidR="009E44FE" w:rsidRPr="005D4C0A" w:rsidTr="00E85C7E">
        <w:trPr>
          <w:trHeight w:val="305"/>
        </w:trPr>
        <w:tc>
          <w:tcPr>
            <w:tcW w:w="5888" w:type="dxa"/>
          </w:tcPr>
          <w:p w:rsidR="009E44FE" w:rsidRPr="005D4C0A" w:rsidRDefault="009E44FE" w:rsidP="00E85C7E">
            <w:pPr>
              <w:widowControl w:val="0"/>
              <w:autoSpaceDE w:val="0"/>
              <w:autoSpaceDN w:val="0"/>
              <w:spacing w:after="0" w:line="240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ОД.07 Физическая культура</w:t>
            </w:r>
          </w:p>
        </w:tc>
        <w:tc>
          <w:tcPr>
            <w:tcW w:w="3888" w:type="dxa"/>
          </w:tcPr>
          <w:p w:rsidR="009E44FE" w:rsidRPr="005D4C0A" w:rsidRDefault="009E44FE" w:rsidP="00E85C7E">
            <w:pPr>
              <w:spacing w:after="0" w:line="240" w:lineRule="atLeas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ЛР 1- ЛР 6, ЛР 8- ЛР 10, ЛР 12</w:t>
            </w:r>
          </w:p>
        </w:tc>
      </w:tr>
      <w:tr w:rsidR="009E44FE" w:rsidRPr="005D4C0A" w:rsidTr="00E85C7E">
        <w:trPr>
          <w:trHeight w:val="305"/>
        </w:trPr>
        <w:tc>
          <w:tcPr>
            <w:tcW w:w="5888" w:type="dxa"/>
          </w:tcPr>
          <w:p w:rsidR="009E44FE" w:rsidRPr="005D4C0A" w:rsidRDefault="009E44FE" w:rsidP="00E85C7E">
            <w:pPr>
              <w:widowControl w:val="0"/>
              <w:autoSpaceDE w:val="0"/>
              <w:autoSpaceDN w:val="0"/>
              <w:spacing w:after="0" w:line="240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ОД.08 Основы безопасности жизнедеятельности</w:t>
            </w:r>
          </w:p>
        </w:tc>
        <w:tc>
          <w:tcPr>
            <w:tcW w:w="3888" w:type="dxa"/>
          </w:tcPr>
          <w:p w:rsidR="009E44FE" w:rsidRPr="005D4C0A" w:rsidRDefault="009E44FE" w:rsidP="00E85C7E">
            <w:pPr>
              <w:spacing w:after="0" w:line="240" w:lineRule="atLeas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ЛР 6- ЛР 10</w:t>
            </w:r>
          </w:p>
        </w:tc>
      </w:tr>
      <w:tr w:rsidR="009E44FE" w:rsidRPr="005D4C0A" w:rsidTr="00E85C7E">
        <w:trPr>
          <w:trHeight w:val="305"/>
        </w:trPr>
        <w:tc>
          <w:tcPr>
            <w:tcW w:w="5888" w:type="dxa"/>
          </w:tcPr>
          <w:p w:rsidR="009E44FE" w:rsidRPr="005D4C0A" w:rsidRDefault="009E44FE" w:rsidP="00E85C7E">
            <w:pPr>
              <w:widowControl w:val="0"/>
              <w:autoSpaceDE w:val="0"/>
              <w:autoSpaceDN w:val="0"/>
              <w:spacing w:after="0" w:line="240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ОД.09 Обществознание (включая экономику и право)</w:t>
            </w:r>
          </w:p>
        </w:tc>
        <w:tc>
          <w:tcPr>
            <w:tcW w:w="3888" w:type="dxa"/>
          </w:tcPr>
          <w:p w:rsidR="009E44FE" w:rsidRPr="005D4C0A" w:rsidRDefault="009E44FE" w:rsidP="00E85C7E">
            <w:pPr>
              <w:spacing w:after="0" w:line="240" w:lineRule="atLeas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ЛР 1- ЛР 12</w:t>
            </w:r>
          </w:p>
        </w:tc>
      </w:tr>
      <w:tr w:rsidR="009E44FE" w:rsidRPr="005D4C0A" w:rsidTr="00E85C7E">
        <w:trPr>
          <w:trHeight w:val="624"/>
        </w:trPr>
        <w:tc>
          <w:tcPr>
            <w:tcW w:w="5888" w:type="dxa"/>
          </w:tcPr>
          <w:p w:rsidR="009E44FE" w:rsidRPr="005D4C0A" w:rsidRDefault="009E44FE" w:rsidP="00E85C7E">
            <w:pPr>
              <w:widowControl w:val="0"/>
              <w:autoSpaceDE w:val="0"/>
              <w:autoSpaceDN w:val="0"/>
              <w:spacing w:after="0" w:line="240" w:lineRule="atLeast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ОД.10 Естествознание(включая физику, химию и биологию)</w:t>
            </w:r>
          </w:p>
        </w:tc>
        <w:tc>
          <w:tcPr>
            <w:tcW w:w="3888" w:type="dxa"/>
          </w:tcPr>
          <w:p w:rsidR="009E44FE" w:rsidRPr="005D4C0A" w:rsidRDefault="009E44FE" w:rsidP="00E85C7E">
            <w:pPr>
              <w:spacing w:after="0" w:line="240" w:lineRule="atLeas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ЛР 6</w:t>
            </w:r>
          </w:p>
        </w:tc>
      </w:tr>
      <w:tr w:rsidR="004161F1" w:rsidRPr="005D4C0A" w:rsidTr="00E85C7E">
        <w:trPr>
          <w:trHeight w:val="305"/>
        </w:trPr>
        <w:tc>
          <w:tcPr>
            <w:tcW w:w="5888" w:type="dxa"/>
          </w:tcPr>
          <w:p w:rsidR="004161F1" w:rsidRPr="005D4C0A" w:rsidRDefault="00A20627" w:rsidP="00E85C7E">
            <w:pPr>
              <w:widowControl w:val="0"/>
              <w:autoSpaceDE w:val="0"/>
              <w:autoSpaceDN w:val="0"/>
              <w:spacing w:after="0" w:line="240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 xml:space="preserve">ОД.11 </w:t>
            </w:r>
            <w:r w:rsidR="004161F1"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Информатика</w:t>
            </w:r>
          </w:p>
        </w:tc>
        <w:tc>
          <w:tcPr>
            <w:tcW w:w="3888" w:type="dxa"/>
          </w:tcPr>
          <w:p w:rsidR="004161F1" w:rsidRPr="005D4C0A" w:rsidRDefault="004161F1" w:rsidP="00E85C7E">
            <w:pPr>
              <w:spacing w:after="0" w:line="240" w:lineRule="atLeas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ЛР 4, ЛР 6, ЛР 8, ЛР 10</w:t>
            </w:r>
          </w:p>
        </w:tc>
      </w:tr>
      <w:tr w:rsidR="004161F1" w:rsidRPr="005D4C0A" w:rsidTr="00E85C7E">
        <w:trPr>
          <w:trHeight w:val="305"/>
        </w:trPr>
        <w:tc>
          <w:tcPr>
            <w:tcW w:w="5888" w:type="dxa"/>
          </w:tcPr>
          <w:p w:rsidR="004161F1" w:rsidRPr="005D4C0A" w:rsidRDefault="004161F1" w:rsidP="00E85C7E">
            <w:pPr>
              <w:widowControl w:val="0"/>
              <w:autoSpaceDE w:val="0"/>
              <w:autoSpaceDN w:val="0"/>
              <w:spacing w:after="0" w:line="240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 xml:space="preserve">ОД.12 </w:t>
            </w:r>
            <w:r w:rsidR="00A20627"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Родной язык и р</w:t>
            </w: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одная литература</w:t>
            </w:r>
          </w:p>
        </w:tc>
        <w:tc>
          <w:tcPr>
            <w:tcW w:w="3888" w:type="dxa"/>
          </w:tcPr>
          <w:p w:rsidR="004161F1" w:rsidRPr="005D4C0A" w:rsidRDefault="004161F1" w:rsidP="00E85C7E">
            <w:pPr>
              <w:spacing w:after="0" w:line="240" w:lineRule="atLeas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ЛР 6, ЛР 10</w:t>
            </w:r>
          </w:p>
        </w:tc>
      </w:tr>
      <w:tr w:rsidR="004161F1" w:rsidRPr="005D4C0A" w:rsidTr="00E85C7E">
        <w:trPr>
          <w:trHeight w:val="465"/>
        </w:trPr>
        <w:tc>
          <w:tcPr>
            <w:tcW w:w="5888" w:type="dxa"/>
          </w:tcPr>
          <w:p w:rsidR="004161F1" w:rsidRPr="005D4C0A" w:rsidRDefault="004161F1" w:rsidP="00E85C7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ОП.01 Основы строительного черчения</w:t>
            </w:r>
          </w:p>
        </w:tc>
        <w:tc>
          <w:tcPr>
            <w:tcW w:w="3888" w:type="dxa"/>
          </w:tcPr>
          <w:p w:rsidR="004161F1" w:rsidRPr="005D4C0A" w:rsidRDefault="004161F1" w:rsidP="00E85C7E">
            <w:pPr>
              <w:spacing w:after="0" w:line="240" w:lineRule="atLeas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ЛР 13, ЛР 15, ЛР 23, ЛР 30, ЛР 34</w:t>
            </w:r>
          </w:p>
        </w:tc>
      </w:tr>
      <w:tr w:rsidR="004161F1" w:rsidRPr="005D4C0A" w:rsidTr="00E85C7E">
        <w:trPr>
          <w:trHeight w:val="465"/>
        </w:trPr>
        <w:tc>
          <w:tcPr>
            <w:tcW w:w="5888" w:type="dxa"/>
          </w:tcPr>
          <w:p w:rsidR="004161F1" w:rsidRPr="005D4C0A" w:rsidRDefault="004161F1" w:rsidP="00E85C7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ОП.02 Основы технологии общестроительных работ</w:t>
            </w:r>
          </w:p>
        </w:tc>
        <w:tc>
          <w:tcPr>
            <w:tcW w:w="3888" w:type="dxa"/>
          </w:tcPr>
          <w:p w:rsidR="004161F1" w:rsidRPr="005D4C0A" w:rsidRDefault="004161F1" w:rsidP="00E85C7E">
            <w:pPr>
              <w:spacing w:after="0" w:line="240" w:lineRule="atLeas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ЛР 13, ЛР 15, ЛР 25, ЛР 29, ЛР 30</w:t>
            </w:r>
          </w:p>
        </w:tc>
      </w:tr>
      <w:tr w:rsidR="004161F1" w:rsidRPr="005D4C0A" w:rsidTr="00E85C7E">
        <w:trPr>
          <w:trHeight w:val="770"/>
        </w:trPr>
        <w:tc>
          <w:tcPr>
            <w:tcW w:w="5888" w:type="dxa"/>
          </w:tcPr>
          <w:p w:rsidR="004161F1" w:rsidRPr="005D4C0A" w:rsidRDefault="004161F1" w:rsidP="00E85C7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ОП.03 Иностранный язык в профессиональной деятельности</w:t>
            </w:r>
          </w:p>
        </w:tc>
        <w:tc>
          <w:tcPr>
            <w:tcW w:w="3888" w:type="dxa"/>
          </w:tcPr>
          <w:p w:rsidR="004161F1" w:rsidRPr="005D4C0A" w:rsidRDefault="004161F1" w:rsidP="00E85C7E">
            <w:pPr>
              <w:spacing w:after="0" w:line="240" w:lineRule="atLeas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ЛР 13, ЛР 15, ЛР 22,ЛР 29, ЛР 41</w:t>
            </w:r>
          </w:p>
        </w:tc>
      </w:tr>
      <w:tr w:rsidR="004161F1" w:rsidRPr="005D4C0A" w:rsidTr="00E85C7E">
        <w:trPr>
          <w:trHeight w:val="465"/>
        </w:trPr>
        <w:tc>
          <w:tcPr>
            <w:tcW w:w="5888" w:type="dxa"/>
          </w:tcPr>
          <w:p w:rsidR="004161F1" w:rsidRPr="005D4C0A" w:rsidRDefault="004161F1" w:rsidP="00E85C7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ОП.04 Безопасность жизнедеятельности</w:t>
            </w:r>
          </w:p>
        </w:tc>
        <w:tc>
          <w:tcPr>
            <w:tcW w:w="3888" w:type="dxa"/>
          </w:tcPr>
          <w:p w:rsidR="004161F1" w:rsidRPr="005D4C0A" w:rsidRDefault="004161F1" w:rsidP="00E85C7E">
            <w:pPr>
              <w:spacing w:after="0" w:line="240" w:lineRule="atLeas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ЛР 13, ЛР 15, ЛР 22, ЛР 25, ЛР 42</w:t>
            </w:r>
          </w:p>
        </w:tc>
      </w:tr>
      <w:tr w:rsidR="004161F1" w:rsidRPr="005D4C0A" w:rsidTr="00E85C7E">
        <w:trPr>
          <w:trHeight w:val="611"/>
        </w:trPr>
        <w:tc>
          <w:tcPr>
            <w:tcW w:w="5888" w:type="dxa"/>
          </w:tcPr>
          <w:p w:rsidR="004161F1" w:rsidRPr="005D4C0A" w:rsidRDefault="004161F1" w:rsidP="00E85C7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ОП.05 Физическая культура</w:t>
            </w:r>
          </w:p>
        </w:tc>
        <w:tc>
          <w:tcPr>
            <w:tcW w:w="3888" w:type="dxa"/>
          </w:tcPr>
          <w:p w:rsidR="004161F1" w:rsidRPr="005D4C0A" w:rsidRDefault="004161F1" w:rsidP="00E85C7E">
            <w:pPr>
              <w:spacing w:after="0" w:line="240" w:lineRule="atLeas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ЛР 13, ЛР 15, ЛР 16, ЛР 18, ЛР 20, ЛР 25, ЛР 27</w:t>
            </w:r>
          </w:p>
        </w:tc>
      </w:tr>
      <w:tr w:rsidR="004161F1" w:rsidRPr="005D4C0A" w:rsidTr="00E85C7E">
        <w:trPr>
          <w:trHeight w:val="1066"/>
        </w:trPr>
        <w:tc>
          <w:tcPr>
            <w:tcW w:w="5888" w:type="dxa"/>
          </w:tcPr>
          <w:p w:rsidR="004161F1" w:rsidRPr="005D4C0A" w:rsidRDefault="004161F1" w:rsidP="00E85C7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ОП.06 Основы предпринимательской деятельности/ </w:t>
            </w:r>
            <w:r w:rsidRPr="005D4C0A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Социальная адаптация и основы социально-правовых знаний</w:t>
            </w:r>
          </w:p>
        </w:tc>
        <w:tc>
          <w:tcPr>
            <w:tcW w:w="3888" w:type="dxa"/>
          </w:tcPr>
          <w:p w:rsidR="004161F1" w:rsidRPr="005D4C0A" w:rsidRDefault="004161F1" w:rsidP="00E85C7E">
            <w:pPr>
              <w:spacing w:after="0" w:line="240" w:lineRule="atLeast"/>
              <w:ind w:left="-108" w:right="-108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ЛР 13, ЛР 15, ЛР 16, ЛР 18, ЛР 20,</w:t>
            </w:r>
          </w:p>
          <w:p w:rsidR="004161F1" w:rsidRPr="005D4C0A" w:rsidRDefault="004161F1" w:rsidP="00E85C7E">
            <w:pPr>
              <w:spacing w:after="0" w:line="240" w:lineRule="atLeas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ЛР23</w:t>
            </w:r>
          </w:p>
        </w:tc>
      </w:tr>
      <w:tr w:rsidR="004161F1" w:rsidRPr="005D4C0A" w:rsidTr="00E85C7E">
        <w:trPr>
          <w:trHeight w:val="770"/>
        </w:trPr>
        <w:tc>
          <w:tcPr>
            <w:tcW w:w="5888" w:type="dxa"/>
          </w:tcPr>
          <w:p w:rsidR="004161F1" w:rsidRPr="005D4C0A" w:rsidRDefault="004161F1" w:rsidP="00E85C7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ОП.07 Традиционная чеченская культура и этика/</w:t>
            </w:r>
            <w:r w:rsidRPr="005D4C0A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Коммуникативный практикум</w:t>
            </w:r>
          </w:p>
        </w:tc>
        <w:tc>
          <w:tcPr>
            <w:tcW w:w="3888" w:type="dxa"/>
          </w:tcPr>
          <w:p w:rsidR="004161F1" w:rsidRPr="005D4C0A" w:rsidRDefault="004161F1" w:rsidP="00E85C7E">
            <w:pPr>
              <w:spacing w:after="0" w:line="240" w:lineRule="atLeas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ЛР 13, ЛР 15, ЛР 16, ЛР 18, ЛР 20, ЛР 25, ЛР 27</w:t>
            </w:r>
          </w:p>
        </w:tc>
      </w:tr>
      <w:tr w:rsidR="004161F1" w:rsidRPr="005D4C0A" w:rsidTr="00E85C7E">
        <w:trPr>
          <w:trHeight w:val="305"/>
        </w:trPr>
        <w:tc>
          <w:tcPr>
            <w:tcW w:w="5888" w:type="dxa"/>
          </w:tcPr>
          <w:p w:rsidR="004161F1" w:rsidRPr="005D4C0A" w:rsidRDefault="004161F1" w:rsidP="00E85C7E">
            <w:pPr>
              <w:widowControl w:val="0"/>
              <w:autoSpaceDE w:val="0"/>
              <w:autoSpaceDN w:val="0"/>
              <w:spacing w:after="0" w:line="240" w:lineRule="atLeast"/>
              <w:rPr>
                <w:rFonts w:ascii="Times New Roman" w:hAnsi="Times New Roman" w:cs="Times New Roman"/>
                <w:iCs/>
                <w:w w:val="0"/>
                <w:kern w:val="2"/>
                <w:sz w:val="24"/>
                <w:szCs w:val="24"/>
                <w:highlight w:val="yellow"/>
                <w:lang w:eastAsia="ko-KR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ПМ.03 Выполнение каменных работ</w:t>
            </w:r>
            <w:r w:rsidRPr="005D4C0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3888" w:type="dxa"/>
          </w:tcPr>
          <w:p w:rsidR="004161F1" w:rsidRPr="005D4C0A" w:rsidRDefault="004161F1" w:rsidP="00E85C7E">
            <w:pPr>
              <w:spacing w:after="0" w:line="240" w:lineRule="atLeas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ЛР13- ЛР 35, ЛР41</w:t>
            </w:r>
          </w:p>
        </w:tc>
      </w:tr>
      <w:tr w:rsidR="004161F1" w:rsidRPr="005D4C0A" w:rsidTr="00E85C7E">
        <w:trPr>
          <w:trHeight w:val="318"/>
        </w:trPr>
        <w:tc>
          <w:tcPr>
            <w:tcW w:w="5888" w:type="dxa"/>
          </w:tcPr>
          <w:p w:rsidR="004161F1" w:rsidRPr="005D4C0A" w:rsidRDefault="004161F1" w:rsidP="00E85C7E">
            <w:pPr>
              <w:keepNext/>
              <w:autoSpaceDE w:val="0"/>
              <w:autoSpaceDN w:val="0"/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МДК.03.01 Технология каменных работ</w:t>
            </w:r>
          </w:p>
        </w:tc>
        <w:tc>
          <w:tcPr>
            <w:tcW w:w="3888" w:type="dxa"/>
          </w:tcPr>
          <w:p w:rsidR="004161F1" w:rsidRPr="005D4C0A" w:rsidRDefault="004161F1" w:rsidP="00E85C7E">
            <w:pPr>
              <w:spacing w:after="0" w:line="240" w:lineRule="atLeas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ЛР 13- ЛР 35, ЛР41</w:t>
            </w:r>
          </w:p>
        </w:tc>
      </w:tr>
      <w:tr w:rsidR="004161F1" w:rsidRPr="005D4C0A" w:rsidTr="00E85C7E">
        <w:trPr>
          <w:trHeight w:val="611"/>
        </w:trPr>
        <w:tc>
          <w:tcPr>
            <w:tcW w:w="5888" w:type="dxa"/>
          </w:tcPr>
          <w:p w:rsidR="004161F1" w:rsidRPr="005D4C0A" w:rsidRDefault="004161F1" w:rsidP="00E85C7E">
            <w:pPr>
              <w:keepNext/>
              <w:autoSpaceDE w:val="0"/>
              <w:autoSpaceDN w:val="0"/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МДК.03.02 Технология монтажных работ при возведении кирпичных зданий</w:t>
            </w:r>
          </w:p>
        </w:tc>
        <w:tc>
          <w:tcPr>
            <w:tcW w:w="3888" w:type="dxa"/>
          </w:tcPr>
          <w:p w:rsidR="004161F1" w:rsidRPr="005D4C0A" w:rsidRDefault="004161F1" w:rsidP="00E85C7E">
            <w:pPr>
              <w:spacing w:after="0" w:line="240" w:lineRule="atLeas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ЛР 13- ЛР 35, ЛР41</w:t>
            </w:r>
          </w:p>
        </w:tc>
      </w:tr>
      <w:tr w:rsidR="004161F1" w:rsidRPr="005D4C0A" w:rsidTr="00E85C7E">
        <w:trPr>
          <w:trHeight w:val="305"/>
        </w:trPr>
        <w:tc>
          <w:tcPr>
            <w:tcW w:w="5888" w:type="dxa"/>
          </w:tcPr>
          <w:p w:rsidR="004161F1" w:rsidRPr="005D4C0A" w:rsidRDefault="004161F1" w:rsidP="00E85C7E">
            <w:pPr>
              <w:keepNext/>
              <w:autoSpaceDE w:val="0"/>
              <w:autoSpaceDN w:val="0"/>
              <w:spacing w:after="0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УП.03 Учебная практика </w:t>
            </w:r>
          </w:p>
        </w:tc>
        <w:tc>
          <w:tcPr>
            <w:tcW w:w="3888" w:type="dxa"/>
          </w:tcPr>
          <w:p w:rsidR="004161F1" w:rsidRPr="005D4C0A" w:rsidRDefault="004161F1" w:rsidP="00E85C7E">
            <w:pPr>
              <w:spacing w:after="0" w:line="240" w:lineRule="atLeas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ЛР 13- ЛР 35, ЛР41</w:t>
            </w:r>
          </w:p>
        </w:tc>
      </w:tr>
      <w:tr w:rsidR="004161F1" w:rsidRPr="005D4C0A" w:rsidTr="00E85C7E">
        <w:trPr>
          <w:trHeight w:val="305"/>
        </w:trPr>
        <w:tc>
          <w:tcPr>
            <w:tcW w:w="5888" w:type="dxa"/>
          </w:tcPr>
          <w:p w:rsidR="004161F1" w:rsidRPr="005D4C0A" w:rsidRDefault="004161F1" w:rsidP="00E85C7E">
            <w:pPr>
              <w:widowControl w:val="0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ПП.03 Производственная практика </w:t>
            </w:r>
          </w:p>
        </w:tc>
        <w:tc>
          <w:tcPr>
            <w:tcW w:w="3888" w:type="dxa"/>
          </w:tcPr>
          <w:p w:rsidR="004161F1" w:rsidRPr="005D4C0A" w:rsidRDefault="004161F1" w:rsidP="00E85C7E">
            <w:pPr>
              <w:spacing w:after="0" w:line="240" w:lineRule="atLeas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ЛР 13- ЛР 35, ЛР41</w:t>
            </w:r>
          </w:p>
        </w:tc>
      </w:tr>
      <w:tr w:rsidR="004161F1" w:rsidRPr="005D4C0A" w:rsidTr="00E85C7E">
        <w:trPr>
          <w:trHeight w:val="318"/>
        </w:trPr>
        <w:tc>
          <w:tcPr>
            <w:tcW w:w="5888" w:type="dxa"/>
          </w:tcPr>
          <w:p w:rsidR="004161F1" w:rsidRPr="005D4C0A" w:rsidRDefault="004161F1" w:rsidP="00E85C7E">
            <w:pPr>
              <w:widowControl w:val="0"/>
              <w:autoSpaceDE w:val="0"/>
              <w:autoSpaceDN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ПМ.06 Выполнение </w:t>
            </w:r>
            <w:proofErr w:type="spellStart"/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стропольныхработ</w:t>
            </w:r>
            <w:proofErr w:type="spellEnd"/>
          </w:p>
        </w:tc>
        <w:tc>
          <w:tcPr>
            <w:tcW w:w="3888" w:type="dxa"/>
          </w:tcPr>
          <w:p w:rsidR="004161F1" w:rsidRPr="005D4C0A" w:rsidRDefault="004161F1" w:rsidP="00E85C7E">
            <w:pPr>
              <w:spacing w:after="0" w:line="240" w:lineRule="atLeas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ЛР 13- ЛР 33, ЛР 36-38, ЛР41- ЛР-43</w:t>
            </w:r>
          </w:p>
        </w:tc>
      </w:tr>
      <w:tr w:rsidR="004161F1" w:rsidRPr="005D4C0A" w:rsidTr="00E85C7E">
        <w:trPr>
          <w:trHeight w:val="305"/>
        </w:trPr>
        <w:tc>
          <w:tcPr>
            <w:tcW w:w="5888" w:type="dxa"/>
          </w:tcPr>
          <w:p w:rsidR="004161F1" w:rsidRPr="005D4C0A" w:rsidRDefault="004161F1" w:rsidP="00E85C7E">
            <w:pPr>
              <w:widowControl w:val="0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МДК.06.01 Технология </w:t>
            </w:r>
            <w:proofErr w:type="spellStart"/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стропальных</w:t>
            </w:r>
            <w:proofErr w:type="spellEnd"/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3888" w:type="dxa"/>
          </w:tcPr>
          <w:p w:rsidR="004161F1" w:rsidRPr="005D4C0A" w:rsidRDefault="004161F1" w:rsidP="00E85C7E">
            <w:pPr>
              <w:spacing w:after="0" w:line="240" w:lineRule="atLeas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ЛР 13- ЛР 33, ЛР 36-ЛР 38, ЛР41</w:t>
            </w:r>
          </w:p>
        </w:tc>
      </w:tr>
      <w:tr w:rsidR="004161F1" w:rsidRPr="005D4C0A" w:rsidTr="00E85C7E">
        <w:trPr>
          <w:trHeight w:val="305"/>
        </w:trPr>
        <w:tc>
          <w:tcPr>
            <w:tcW w:w="5888" w:type="dxa"/>
          </w:tcPr>
          <w:p w:rsidR="004161F1" w:rsidRPr="005D4C0A" w:rsidRDefault="004161F1" w:rsidP="00E85C7E">
            <w:pPr>
              <w:widowControl w:val="0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УП.06 Учебная практика</w:t>
            </w:r>
          </w:p>
        </w:tc>
        <w:tc>
          <w:tcPr>
            <w:tcW w:w="3888" w:type="dxa"/>
          </w:tcPr>
          <w:p w:rsidR="004161F1" w:rsidRPr="005D4C0A" w:rsidRDefault="004161F1" w:rsidP="00E85C7E">
            <w:pPr>
              <w:spacing w:after="0" w:line="240" w:lineRule="atLeas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ЛР 13-33, ЛР 36-ЛР 38, ЛР41-ЛР 43</w:t>
            </w:r>
          </w:p>
        </w:tc>
      </w:tr>
      <w:tr w:rsidR="004161F1" w:rsidRPr="005D4C0A" w:rsidTr="00E85C7E">
        <w:trPr>
          <w:trHeight w:val="392"/>
        </w:trPr>
        <w:tc>
          <w:tcPr>
            <w:tcW w:w="5888" w:type="dxa"/>
          </w:tcPr>
          <w:p w:rsidR="004161F1" w:rsidRPr="005D4C0A" w:rsidRDefault="004161F1" w:rsidP="00E85C7E">
            <w:pPr>
              <w:widowControl w:val="0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ПП.06 Производственная практика </w:t>
            </w:r>
          </w:p>
        </w:tc>
        <w:tc>
          <w:tcPr>
            <w:tcW w:w="3888" w:type="dxa"/>
          </w:tcPr>
          <w:p w:rsidR="004161F1" w:rsidRPr="005D4C0A" w:rsidRDefault="004161F1" w:rsidP="00E85C7E">
            <w:pPr>
              <w:spacing w:after="0" w:line="240" w:lineRule="atLeas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ЛР 13</w:t>
            </w:r>
            <w:r w:rsidR="00E85C7E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- ЛР 33, ЛР 36-ЛР 38, ЛР41-ЛР 43</w:t>
            </w:r>
          </w:p>
        </w:tc>
      </w:tr>
    </w:tbl>
    <w:bookmarkEnd w:id="33"/>
    <w:p w:rsidR="006B657A" w:rsidRDefault="00F83039" w:rsidP="005D4C0A">
      <w:pPr>
        <w:spacing w:after="0" w:line="276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Раздел 2. </w:t>
      </w:r>
      <w:r w:rsidR="006B657A" w:rsidRPr="005D4C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6127" w:rsidRPr="005D4C0A">
        <w:rPr>
          <w:rFonts w:ascii="Times New Roman" w:hAnsi="Times New Roman" w:cs="Times New Roman"/>
          <w:b/>
          <w:bCs/>
          <w:sz w:val="24"/>
          <w:szCs w:val="24"/>
        </w:rPr>
        <w:t>Оценка освоения обучающимися основной образовательной программы в части достижения личностных результатов</w:t>
      </w:r>
      <w:bookmarkEnd w:id="30"/>
      <w:r w:rsidR="00606127" w:rsidRPr="005D4C0A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F83039" w:rsidRPr="005D4C0A" w:rsidRDefault="00F83039" w:rsidP="005D4C0A">
      <w:pPr>
        <w:spacing w:after="0" w:line="276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6B657A" w:rsidRPr="005D4C0A" w:rsidRDefault="006B657A" w:rsidP="005D4C0A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D4C0A">
        <w:rPr>
          <w:rFonts w:ascii="Times New Roman" w:hAnsi="Times New Roman" w:cs="Times New Roman"/>
          <w:iCs/>
          <w:sz w:val="24"/>
          <w:szCs w:val="24"/>
        </w:rPr>
        <w:t>Оценка достижения обучающимися личностных результатов проводится в рамках контрольных и оценочных процедур, предусмотренных настоящей программой и осуществляется в двух направлениях:</w:t>
      </w:r>
    </w:p>
    <w:p w:rsidR="006B657A" w:rsidRPr="005D4C0A" w:rsidRDefault="006B657A" w:rsidP="005D4C0A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D4C0A">
        <w:rPr>
          <w:rFonts w:ascii="Times New Roman" w:hAnsi="Times New Roman" w:cs="Times New Roman"/>
          <w:iCs/>
          <w:sz w:val="24"/>
          <w:szCs w:val="24"/>
        </w:rPr>
        <w:t>- наличие условий для воспитания обучающихся: формирование воспитательного пространства и развитие образовательной (воспитательной) среды;</w:t>
      </w:r>
    </w:p>
    <w:p w:rsidR="006B657A" w:rsidRPr="005D4C0A" w:rsidRDefault="006B657A" w:rsidP="005D4C0A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D4C0A">
        <w:rPr>
          <w:rFonts w:ascii="Times New Roman" w:hAnsi="Times New Roman" w:cs="Times New Roman"/>
          <w:iCs/>
          <w:sz w:val="24"/>
          <w:szCs w:val="24"/>
        </w:rPr>
        <w:t>- эффективность проводимых мероприятий, направленных на профессионально-личностное развитие обучающихся, формирование квалифицированных специалистов, готовых к самостоятельной профессиональной деятельности в современном обществе.</w:t>
      </w:r>
    </w:p>
    <w:p w:rsidR="006B657A" w:rsidRPr="005D4C0A" w:rsidRDefault="006B657A" w:rsidP="005D4C0A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5920"/>
      </w:tblGrid>
      <w:tr w:rsidR="006B657A" w:rsidRPr="005D4C0A" w:rsidTr="002C4F62">
        <w:tc>
          <w:tcPr>
            <w:tcW w:w="3510" w:type="dxa"/>
            <w:shd w:val="clear" w:color="auto" w:fill="auto"/>
          </w:tcPr>
          <w:p w:rsidR="006B657A" w:rsidRPr="005D4C0A" w:rsidRDefault="006B657A" w:rsidP="005D4C0A">
            <w:pPr>
              <w:tabs>
                <w:tab w:val="left" w:pos="113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</w:rPr>
              <w:t>Индикаторы</w:t>
            </w:r>
          </w:p>
        </w:tc>
        <w:tc>
          <w:tcPr>
            <w:tcW w:w="5920" w:type="dxa"/>
            <w:shd w:val="clear" w:color="auto" w:fill="auto"/>
          </w:tcPr>
          <w:p w:rsidR="006B657A" w:rsidRPr="005D4C0A" w:rsidRDefault="006B657A" w:rsidP="005D4C0A">
            <w:pPr>
              <w:tabs>
                <w:tab w:val="left" w:pos="1134"/>
              </w:tabs>
              <w:spacing w:after="0" w:line="276" w:lineRule="auto"/>
              <w:ind w:firstLine="709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</w:rPr>
              <w:t>Качества личности</w:t>
            </w:r>
          </w:p>
        </w:tc>
      </w:tr>
      <w:tr w:rsidR="006B657A" w:rsidRPr="005D4C0A" w:rsidTr="002C4F62">
        <w:tc>
          <w:tcPr>
            <w:tcW w:w="3510" w:type="dxa"/>
            <w:shd w:val="clear" w:color="auto" w:fill="auto"/>
          </w:tcPr>
          <w:p w:rsidR="006B657A" w:rsidRPr="005D4C0A" w:rsidRDefault="006B657A" w:rsidP="005D4C0A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</w:rPr>
              <w:t>Гражданственность и патриотизм - отношение к своей стране</w:t>
            </w:r>
          </w:p>
        </w:tc>
        <w:tc>
          <w:tcPr>
            <w:tcW w:w="5920" w:type="dxa"/>
            <w:shd w:val="clear" w:color="auto" w:fill="auto"/>
          </w:tcPr>
          <w:p w:rsidR="006B657A" w:rsidRPr="005D4C0A" w:rsidRDefault="006B657A" w:rsidP="005D4C0A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</w:rPr>
              <w:t>- отношение к малой родине</w:t>
            </w:r>
          </w:p>
          <w:p w:rsidR="006B657A" w:rsidRPr="005D4C0A" w:rsidRDefault="006B657A" w:rsidP="005D4C0A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</w:rPr>
              <w:t>- чувство долга</w:t>
            </w:r>
          </w:p>
          <w:p w:rsidR="006B657A" w:rsidRPr="005D4C0A" w:rsidRDefault="006B657A" w:rsidP="005D4C0A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</w:rPr>
              <w:t>- правовая культура</w:t>
            </w:r>
          </w:p>
          <w:p w:rsidR="006B657A" w:rsidRPr="005D4C0A" w:rsidRDefault="006B657A" w:rsidP="005D4C0A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proofErr w:type="spellStart"/>
            <w:r w:rsidRPr="005D4C0A">
              <w:rPr>
                <w:rFonts w:ascii="Times New Roman" w:hAnsi="Times New Roman" w:cs="Times New Roman"/>
                <w:iCs/>
                <w:sz w:val="24"/>
                <w:szCs w:val="24"/>
              </w:rPr>
              <w:t>сформированность</w:t>
            </w:r>
            <w:proofErr w:type="spellEnd"/>
            <w:r w:rsidRPr="005D4C0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гражданской позиции; - участие в волонтерском движении;</w:t>
            </w:r>
          </w:p>
          <w:p w:rsidR="006B657A" w:rsidRPr="005D4C0A" w:rsidRDefault="006B657A" w:rsidP="005D4C0A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</w:rPr>
              <w:t>- отсутствие фактов проявления идеологии терроризма и экстремизма среди обучающихся;</w:t>
            </w:r>
          </w:p>
        </w:tc>
      </w:tr>
      <w:tr w:rsidR="006B657A" w:rsidRPr="005D4C0A" w:rsidTr="002C4F62">
        <w:tc>
          <w:tcPr>
            <w:tcW w:w="3510" w:type="dxa"/>
            <w:shd w:val="clear" w:color="auto" w:fill="auto"/>
          </w:tcPr>
          <w:p w:rsidR="006B657A" w:rsidRPr="005D4C0A" w:rsidRDefault="006B657A" w:rsidP="005D4C0A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</w:rPr>
              <w:t>Толерантность, проявление терпимости к другим народам и конфессиям</w:t>
            </w:r>
          </w:p>
        </w:tc>
        <w:tc>
          <w:tcPr>
            <w:tcW w:w="5920" w:type="dxa"/>
            <w:shd w:val="clear" w:color="auto" w:fill="auto"/>
          </w:tcPr>
          <w:p w:rsidR="006B657A" w:rsidRPr="005D4C0A" w:rsidRDefault="006B657A" w:rsidP="005D4C0A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</w:rPr>
              <w:t>- способность к состраданию и доброта</w:t>
            </w:r>
          </w:p>
          <w:p w:rsidR="006B657A" w:rsidRPr="005D4C0A" w:rsidRDefault="006B657A" w:rsidP="005D4C0A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</w:rPr>
              <w:t>- терпимость и доброжелательность</w:t>
            </w:r>
          </w:p>
          <w:p w:rsidR="006B657A" w:rsidRPr="005D4C0A" w:rsidRDefault="006B657A" w:rsidP="005D4C0A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</w:rPr>
              <w:t>- готовность оказать помощь</w:t>
            </w:r>
          </w:p>
          <w:p w:rsidR="006B657A" w:rsidRPr="005D4C0A" w:rsidRDefault="006B657A" w:rsidP="005D4C0A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стремление к миру и добрососедству </w:t>
            </w:r>
          </w:p>
          <w:p w:rsidR="006B657A" w:rsidRPr="005D4C0A" w:rsidRDefault="006B657A" w:rsidP="005D4C0A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</w:rPr>
              <w:t>- соблюдение этических норм общения при взаимодействии с обучающимися, преподавателями, мастерами и руководителями практики;</w:t>
            </w:r>
          </w:p>
          <w:p w:rsidR="006B657A" w:rsidRPr="005D4C0A" w:rsidRDefault="006B657A" w:rsidP="005D4C0A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</w:rPr>
              <w:t>-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      </w:r>
          </w:p>
        </w:tc>
      </w:tr>
      <w:tr w:rsidR="006B657A" w:rsidRPr="005D4C0A" w:rsidTr="002C4F62">
        <w:tc>
          <w:tcPr>
            <w:tcW w:w="3510" w:type="dxa"/>
            <w:shd w:val="clear" w:color="auto" w:fill="auto"/>
          </w:tcPr>
          <w:p w:rsidR="006B657A" w:rsidRPr="005D4C0A" w:rsidRDefault="006B657A" w:rsidP="005D4C0A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Уважение к труду - сознательное отношение к труду, проявление трудовой активности </w:t>
            </w:r>
          </w:p>
        </w:tc>
        <w:tc>
          <w:tcPr>
            <w:tcW w:w="5920" w:type="dxa"/>
            <w:shd w:val="clear" w:color="auto" w:fill="auto"/>
          </w:tcPr>
          <w:p w:rsidR="006B657A" w:rsidRPr="005D4C0A" w:rsidRDefault="006B657A" w:rsidP="005D4C0A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</w:rPr>
              <w:t>- добросовестность и ответственность за результат учебной деятельности и подготовки к профессиональной деятельности;</w:t>
            </w:r>
          </w:p>
          <w:p w:rsidR="006B657A" w:rsidRPr="005D4C0A" w:rsidRDefault="006B657A" w:rsidP="005D4C0A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демонстрация интереса к будущей профессии</w:t>
            </w:r>
          </w:p>
          <w:p w:rsidR="006B657A" w:rsidRPr="005D4C0A" w:rsidRDefault="006B657A" w:rsidP="005D4C0A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</w:rPr>
              <w:t>- участие в исследовательской и проектной работе;</w:t>
            </w:r>
          </w:p>
          <w:p w:rsidR="006B657A" w:rsidRPr="005D4C0A" w:rsidRDefault="006B657A" w:rsidP="005D4C0A">
            <w:pPr>
              <w:tabs>
                <w:tab w:val="left" w:pos="1134"/>
              </w:tabs>
              <w:spacing w:after="0" w:line="276" w:lineRule="auto"/>
              <w:ind w:left="35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</w:rPr>
              <w:t>- участие в конкурсах профессионального мастерства, олимпиадах по профессии, викторинах, в предметных неделях;</w:t>
            </w:r>
          </w:p>
        </w:tc>
      </w:tr>
    </w:tbl>
    <w:p w:rsidR="006B657A" w:rsidRPr="005D4C0A" w:rsidRDefault="006B657A" w:rsidP="005D4C0A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6B657A" w:rsidRPr="005D4C0A" w:rsidRDefault="006B657A" w:rsidP="005D4C0A">
      <w:pPr>
        <w:suppressAutoHyphens/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D4C0A">
        <w:rPr>
          <w:rFonts w:ascii="Times New Roman" w:hAnsi="Times New Roman" w:cs="Times New Roman"/>
          <w:iCs/>
          <w:sz w:val="24"/>
          <w:szCs w:val="24"/>
        </w:rPr>
        <w:t>Показатели внутренней оценки качества условий, созданных для воспитания обучающихся, эффективности реализации рабочей программы воспитания и оценка результативности воспитательной работы отражены в таблице 1. Оценка результативности воспитательной</w:t>
      </w:r>
      <w:r w:rsidR="001D2E4A" w:rsidRPr="005D4C0A">
        <w:rPr>
          <w:rFonts w:ascii="Times New Roman" w:hAnsi="Times New Roman" w:cs="Times New Roman"/>
          <w:iCs/>
          <w:sz w:val="24"/>
          <w:szCs w:val="24"/>
        </w:rPr>
        <w:t>.</w:t>
      </w:r>
    </w:p>
    <w:p w:rsidR="001D2E4A" w:rsidRPr="005D4C0A" w:rsidRDefault="001D2E4A" w:rsidP="00E85C7E">
      <w:pPr>
        <w:suppressAutoHyphens/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  <w:sectPr w:rsidR="001D2E4A" w:rsidRPr="005D4C0A" w:rsidSect="00F623A5">
          <w:pgSz w:w="11907" w:h="16840"/>
          <w:pgMar w:top="1134" w:right="851" w:bottom="992" w:left="1418" w:header="709" w:footer="709" w:gutter="0"/>
          <w:cols w:space="720"/>
          <w:titlePg/>
          <w:docGrid w:linePitch="299"/>
        </w:sectPr>
      </w:pPr>
    </w:p>
    <w:p w:rsidR="001D2E4A" w:rsidRPr="005D4C0A" w:rsidRDefault="001D2E4A" w:rsidP="005D4C0A">
      <w:pPr>
        <w:autoSpaceDE w:val="0"/>
        <w:autoSpaceDN w:val="0"/>
        <w:adjustRightInd w:val="0"/>
        <w:spacing w:after="0" w:line="276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lastRenderedPageBreak/>
        <w:t xml:space="preserve">Таблица 1. </w:t>
      </w:r>
      <w:r w:rsidRPr="005D4C0A">
        <w:rPr>
          <w:rFonts w:ascii="Times New Roman" w:hAnsi="Times New Roman" w:cs="Times New Roman"/>
          <w:b/>
          <w:sz w:val="24"/>
          <w:szCs w:val="24"/>
        </w:rPr>
        <w:t>Оценка результативности воспитательной работы</w:t>
      </w:r>
    </w:p>
    <w:p w:rsidR="001D2E4A" w:rsidRPr="005D4C0A" w:rsidRDefault="001D2E4A" w:rsidP="005D4C0A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82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797"/>
        <w:gridCol w:w="1795"/>
        <w:gridCol w:w="35"/>
        <w:gridCol w:w="1831"/>
        <w:gridCol w:w="24"/>
        <w:gridCol w:w="1807"/>
        <w:gridCol w:w="36"/>
        <w:gridCol w:w="1795"/>
      </w:tblGrid>
      <w:tr w:rsidR="001D2E4A" w:rsidRPr="005D4C0A" w:rsidTr="002C4F62">
        <w:tc>
          <w:tcPr>
            <w:tcW w:w="709" w:type="dxa"/>
            <w:vMerge w:val="restart"/>
            <w:shd w:val="clear" w:color="auto" w:fill="auto"/>
            <w:vAlign w:val="center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797" w:type="dxa"/>
            <w:vMerge w:val="restart"/>
            <w:shd w:val="clear" w:color="auto" w:fill="auto"/>
            <w:vAlign w:val="center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качества и эффективности реализации программы</w:t>
            </w:r>
          </w:p>
        </w:tc>
        <w:tc>
          <w:tcPr>
            <w:tcW w:w="1795" w:type="dxa"/>
            <w:vMerge w:val="restart"/>
            <w:shd w:val="clear" w:color="auto" w:fill="auto"/>
            <w:vAlign w:val="center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528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учебной группы</w:t>
            </w:r>
          </w:p>
        </w:tc>
      </w:tr>
      <w:tr w:rsidR="001D2E4A" w:rsidRPr="005D4C0A" w:rsidTr="002C4F62">
        <w:tc>
          <w:tcPr>
            <w:tcW w:w="709" w:type="dxa"/>
            <w:vMerge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vMerge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на 1 курсе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на 2 курсе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на 3 курсе</w:t>
            </w:r>
          </w:p>
        </w:tc>
      </w:tr>
      <w:tr w:rsidR="001D2E4A" w:rsidRPr="005D4C0A" w:rsidTr="002C4F62">
        <w:tc>
          <w:tcPr>
            <w:tcW w:w="709" w:type="dxa"/>
            <w:shd w:val="clear" w:color="auto" w:fill="auto"/>
          </w:tcPr>
          <w:p w:rsidR="001D2E4A" w:rsidRPr="005D4C0A" w:rsidRDefault="001D2E4A" w:rsidP="005D4C0A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0" w:type="dxa"/>
            <w:gridSpan w:val="8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Показатели качества созданных условий для воспитания обучающихся</w:t>
            </w:r>
          </w:p>
        </w:tc>
      </w:tr>
      <w:tr w:rsidR="001D2E4A" w:rsidRPr="005D4C0A" w:rsidTr="002C4F62">
        <w:tc>
          <w:tcPr>
            <w:tcW w:w="709" w:type="dxa"/>
            <w:shd w:val="clear" w:color="auto" w:fill="auto"/>
          </w:tcPr>
          <w:p w:rsidR="001D2E4A" w:rsidRPr="005D4C0A" w:rsidRDefault="001D2E4A" w:rsidP="005D4C0A">
            <w:pPr>
              <w:numPr>
                <w:ilvl w:val="1"/>
                <w:numId w:val="48"/>
              </w:num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Количество воспитательных мероприятий, проводимых на уровне республики, города, в которых участвовали обучающиеся учебной группы</w:t>
            </w:r>
          </w:p>
        </w:tc>
        <w:tc>
          <w:tcPr>
            <w:tcW w:w="1830" w:type="dxa"/>
            <w:gridSpan w:val="2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831" w:type="dxa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E4A" w:rsidRPr="005D4C0A" w:rsidTr="002C4F62">
        <w:tc>
          <w:tcPr>
            <w:tcW w:w="709" w:type="dxa"/>
            <w:shd w:val="clear" w:color="auto" w:fill="auto"/>
          </w:tcPr>
          <w:p w:rsidR="001D2E4A" w:rsidRPr="005D4C0A" w:rsidRDefault="001D2E4A" w:rsidP="005D4C0A">
            <w:pPr>
              <w:numPr>
                <w:ilvl w:val="1"/>
                <w:numId w:val="48"/>
              </w:num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воспитательных мероприятий, проводимых на уровне </w:t>
            </w:r>
            <w:r w:rsidRPr="005D4C0A">
              <w:rPr>
                <w:rFonts w:ascii="Times New Roman" w:hAnsi="Times New Roman" w:cs="Times New Roman"/>
                <w:iCs/>
                <w:kern w:val="32"/>
                <w:sz w:val="24"/>
                <w:szCs w:val="24"/>
              </w:rPr>
              <w:t>колледжа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, в которых участвовали обучающиеся учебной группы</w:t>
            </w:r>
          </w:p>
        </w:tc>
        <w:tc>
          <w:tcPr>
            <w:tcW w:w="1830" w:type="dxa"/>
            <w:gridSpan w:val="2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831" w:type="dxa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E4A" w:rsidRPr="005D4C0A" w:rsidTr="002C4F62">
        <w:tc>
          <w:tcPr>
            <w:tcW w:w="709" w:type="dxa"/>
            <w:shd w:val="clear" w:color="auto" w:fill="auto"/>
          </w:tcPr>
          <w:p w:rsidR="001D2E4A" w:rsidRPr="005D4C0A" w:rsidRDefault="001D2E4A" w:rsidP="005D4C0A">
            <w:pPr>
              <w:numPr>
                <w:ilvl w:val="1"/>
                <w:numId w:val="48"/>
              </w:num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творческих объединений в </w:t>
            </w:r>
            <w:r w:rsidRPr="005D4C0A">
              <w:rPr>
                <w:rFonts w:ascii="Times New Roman" w:hAnsi="Times New Roman" w:cs="Times New Roman"/>
                <w:iCs/>
                <w:kern w:val="32"/>
                <w:sz w:val="24"/>
                <w:szCs w:val="24"/>
              </w:rPr>
              <w:t>колледже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, в которых могут бесплатно заниматься обучающиеся</w:t>
            </w:r>
          </w:p>
        </w:tc>
        <w:tc>
          <w:tcPr>
            <w:tcW w:w="1830" w:type="dxa"/>
            <w:gridSpan w:val="2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831" w:type="dxa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E4A" w:rsidRPr="005D4C0A" w:rsidTr="002C4F62">
        <w:tc>
          <w:tcPr>
            <w:tcW w:w="709" w:type="dxa"/>
            <w:shd w:val="clear" w:color="auto" w:fill="auto"/>
          </w:tcPr>
          <w:p w:rsidR="001D2E4A" w:rsidRPr="005D4C0A" w:rsidRDefault="001D2E4A" w:rsidP="005D4C0A">
            <w:pPr>
              <w:numPr>
                <w:ilvl w:val="1"/>
                <w:numId w:val="48"/>
              </w:num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Доля обучающихся, занимавшихся в течение учебного года в творческих объединениях от общей численности обучающихся в учебной группе</w:t>
            </w:r>
          </w:p>
        </w:tc>
        <w:tc>
          <w:tcPr>
            <w:tcW w:w="1830" w:type="dxa"/>
            <w:gridSpan w:val="2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31" w:type="dxa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E4A" w:rsidRPr="005D4C0A" w:rsidTr="002C4F62">
        <w:tc>
          <w:tcPr>
            <w:tcW w:w="709" w:type="dxa"/>
            <w:shd w:val="clear" w:color="auto" w:fill="auto"/>
          </w:tcPr>
          <w:p w:rsidR="001D2E4A" w:rsidRPr="005D4C0A" w:rsidRDefault="001D2E4A" w:rsidP="005D4C0A">
            <w:pPr>
              <w:numPr>
                <w:ilvl w:val="1"/>
                <w:numId w:val="48"/>
              </w:num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спортивных и физкультурно-оздоровительных секций и т.п. в </w:t>
            </w:r>
            <w:r w:rsidRPr="005D4C0A">
              <w:rPr>
                <w:rFonts w:ascii="Times New Roman" w:hAnsi="Times New Roman" w:cs="Times New Roman"/>
                <w:iCs/>
                <w:kern w:val="32"/>
                <w:sz w:val="24"/>
                <w:szCs w:val="24"/>
              </w:rPr>
              <w:t>колледже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, в которых могут бесплатно заниматься обучающиеся</w:t>
            </w:r>
          </w:p>
        </w:tc>
        <w:tc>
          <w:tcPr>
            <w:tcW w:w="1830" w:type="dxa"/>
            <w:gridSpan w:val="2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831" w:type="dxa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E4A" w:rsidRPr="005D4C0A" w:rsidTr="002C4F62">
        <w:tc>
          <w:tcPr>
            <w:tcW w:w="709" w:type="dxa"/>
            <w:shd w:val="clear" w:color="auto" w:fill="auto"/>
          </w:tcPr>
          <w:p w:rsidR="001D2E4A" w:rsidRPr="005D4C0A" w:rsidRDefault="001D2E4A" w:rsidP="005D4C0A">
            <w:pPr>
              <w:numPr>
                <w:ilvl w:val="1"/>
                <w:numId w:val="48"/>
              </w:num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Доля обучающихся, занимавшихся в течение учебного года в спортивных секциях и т.п., от общей численности обучающихся в учебной группе</w:t>
            </w:r>
          </w:p>
        </w:tc>
        <w:tc>
          <w:tcPr>
            <w:tcW w:w="1830" w:type="dxa"/>
            <w:gridSpan w:val="2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31" w:type="dxa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E4A" w:rsidRPr="005D4C0A" w:rsidTr="002C4F62">
        <w:tc>
          <w:tcPr>
            <w:tcW w:w="709" w:type="dxa"/>
            <w:shd w:val="clear" w:color="auto" w:fill="auto"/>
          </w:tcPr>
          <w:p w:rsidR="001D2E4A" w:rsidRPr="005D4C0A" w:rsidRDefault="001D2E4A" w:rsidP="005D4C0A">
            <w:pPr>
              <w:numPr>
                <w:ilvl w:val="1"/>
                <w:numId w:val="48"/>
              </w:num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Доля обучающихся, участвующих в работе студенческого совета, стипендиальной или др. комиссиях, от общей численности обучающихся в учебной группе</w:t>
            </w:r>
          </w:p>
        </w:tc>
        <w:tc>
          <w:tcPr>
            <w:tcW w:w="1830" w:type="dxa"/>
            <w:gridSpan w:val="2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31" w:type="dxa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E4A" w:rsidRPr="005D4C0A" w:rsidTr="002C4F62">
        <w:tc>
          <w:tcPr>
            <w:tcW w:w="709" w:type="dxa"/>
            <w:shd w:val="clear" w:color="auto" w:fill="auto"/>
          </w:tcPr>
          <w:p w:rsidR="001D2E4A" w:rsidRPr="005D4C0A" w:rsidRDefault="001D2E4A" w:rsidP="005D4C0A">
            <w:pPr>
              <w:numPr>
                <w:ilvl w:val="1"/>
                <w:numId w:val="48"/>
              </w:num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Доля обучающихся, принявших участие в анкетировании по выявлению удовлетворенностью качеством обучения и условиями образовательного процесса, от общей численности обучающихся в учебной группе</w:t>
            </w:r>
          </w:p>
        </w:tc>
        <w:tc>
          <w:tcPr>
            <w:tcW w:w="1830" w:type="dxa"/>
            <w:gridSpan w:val="2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31" w:type="dxa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E4A" w:rsidRPr="005D4C0A" w:rsidTr="002C4F62">
        <w:tc>
          <w:tcPr>
            <w:tcW w:w="709" w:type="dxa"/>
            <w:shd w:val="clear" w:color="auto" w:fill="auto"/>
          </w:tcPr>
          <w:p w:rsidR="001D2E4A" w:rsidRPr="005D4C0A" w:rsidRDefault="001D2E4A" w:rsidP="005D4C0A">
            <w:pPr>
              <w:numPr>
                <w:ilvl w:val="1"/>
                <w:numId w:val="48"/>
              </w:num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 обучающихся, оценивших на «хорошо» и «отлично» удовлетворенность условиями образовательного процесса, от общей численности родителей обучающихся в учебной группе</w:t>
            </w:r>
          </w:p>
        </w:tc>
        <w:tc>
          <w:tcPr>
            <w:tcW w:w="1830" w:type="dxa"/>
            <w:gridSpan w:val="2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31" w:type="dxa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E4A" w:rsidRPr="005D4C0A" w:rsidTr="002C4F62">
        <w:tc>
          <w:tcPr>
            <w:tcW w:w="709" w:type="dxa"/>
            <w:shd w:val="clear" w:color="auto" w:fill="auto"/>
          </w:tcPr>
          <w:p w:rsidR="001D2E4A" w:rsidRPr="005D4C0A" w:rsidRDefault="001D2E4A" w:rsidP="005D4C0A">
            <w:pPr>
              <w:numPr>
                <w:ilvl w:val="1"/>
                <w:numId w:val="48"/>
              </w:num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Доля обучающихся, участвовавших в добровольном социально-психологическом тестировании на раннее выявление немедицинского потребления наркотических средств и психотропных веществ, от общей численности обучающихся группы</w:t>
            </w:r>
          </w:p>
        </w:tc>
        <w:tc>
          <w:tcPr>
            <w:tcW w:w="1830" w:type="dxa"/>
            <w:gridSpan w:val="2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31" w:type="dxa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E4A" w:rsidRPr="005D4C0A" w:rsidTr="002C4F62">
        <w:tc>
          <w:tcPr>
            <w:tcW w:w="709" w:type="dxa"/>
            <w:shd w:val="clear" w:color="auto" w:fill="auto"/>
          </w:tcPr>
          <w:p w:rsidR="001D2E4A" w:rsidRPr="005D4C0A" w:rsidRDefault="001D2E4A" w:rsidP="005D4C0A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0" w:type="dxa"/>
            <w:gridSpan w:val="8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Показатели эффективности проведенных воспитательных мероприятий для профессионально-личностного развития обучающихся</w:t>
            </w:r>
          </w:p>
        </w:tc>
      </w:tr>
      <w:tr w:rsidR="001D2E4A" w:rsidRPr="005D4C0A" w:rsidTr="002C4F62">
        <w:tc>
          <w:tcPr>
            <w:tcW w:w="709" w:type="dxa"/>
            <w:shd w:val="clear" w:color="auto" w:fill="auto"/>
          </w:tcPr>
          <w:p w:rsidR="001D2E4A" w:rsidRPr="005D4C0A" w:rsidRDefault="001D2E4A" w:rsidP="005D4C0A">
            <w:pPr>
              <w:numPr>
                <w:ilvl w:val="1"/>
                <w:numId w:val="48"/>
              </w:num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Доля обучающихся, не пропустивших ни одного учебного занятия по неуважительной причине от общей численности обучающихся в учебной группе</w:t>
            </w:r>
          </w:p>
        </w:tc>
        <w:tc>
          <w:tcPr>
            <w:tcW w:w="1830" w:type="dxa"/>
            <w:gridSpan w:val="2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31" w:type="dxa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E4A" w:rsidRPr="005D4C0A" w:rsidTr="002C4F62">
        <w:tc>
          <w:tcPr>
            <w:tcW w:w="709" w:type="dxa"/>
            <w:shd w:val="clear" w:color="auto" w:fill="auto"/>
          </w:tcPr>
          <w:p w:rsidR="001D2E4A" w:rsidRPr="005D4C0A" w:rsidRDefault="001D2E4A" w:rsidP="005D4C0A">
            <w:pPr>
              <w:numPr>
                <w:ilvl w:val="1"/>
                <w:numId w:val="48"/>
              </w:num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Средний балл освоения ППССЗ по итогам учебного года (по всем обучающимся учебной группы по результатам промежуточной аттестации за зимнюю и летнюю сессии)</w:t>
            </w:r>
          </w:p>
        </w:tc>
        <w:tc>
          <w:tcPr>
            <w:tcW w:w="1830" w:type="dxa"/>
            <w:gridSpan w:val="2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1,0-5,0</w:t>
            </w:r>
          </w:p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831" w:type="dxa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E4A" w:rsidRPr="005D4C0A" w:rsidTr="002C4F62">
        <w:tc>
          <w:tcPr>
            <w:tcW w:w="709" w:type="dxa"/>
            <w:shd w:val="clear" w:color="auto" w:fill="auto"/>
          </w:tcPr>
          <w:p w:rsidR="001D2E4A" w:rsidRPr="005D4C0A" w:rsidRDefault="001D2E4A" w:rsidP="005D4C0A">
            <w:pPr>
              <w:numPr>
                <w:ilvl w:val="1"/>
                <w:numId w:val="48"/>
              </w:num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Доля обучающихся, участвовавших в предметных олимпиадах от общей численности обучающихся в учебной группе</w:t>
            </w:r>
          </w:p>
        </w:tc>
        <w:tc>
          <w:tcPr>
            <w:tcW w:w="1830" w:type="dxa"/>
            <w:gridSpan w:val="2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31" w:type="dxa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E4A" w:rsidRPr="005D4C0A" w:rsidTr="002C4F62">
        <w:tc>
          <w:tcPr>
            <w:tcW w:w="709" w:type="dxa"/>
            <w:shd w:val="clear" w:color="auto" w:fill="auto"/>
          </w:tcPr>
          <w:p w:rsidR="001D2E4A" w:rsidRPr="005D4C0A" w:rsidRDefault="001D2E4A" w:rsidP="005D4C0A">
            <w:pPr>
              <w:numPr>
                <w:ilvl w:val="1"/>
                <w:numId w:val="48"/>
              </w:num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Количество победителей, занявших 1, 2 или 3 место в предметных олимпиадах, из обучающихся учебной группы</w:t>
            </w:r>
          </w:p>
        </w:tc>
        <w:tc>
          <w:tcPr>
            <w:tcW w:w="1830" w:type="dxa"/>
            <w:gridSpan w:val="2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831" w:type="dxa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E4A" w:rsidRPr="005D4C0A" w:rsidTr="002C4F62">
        <w:tc>
          <w:tcPr>
            <w:tcW w:w="709" w:type="dxa"/>
            <w:shd w:val="clear" w:color="auto" w:fill="auto"/>
          </w:tcPr>
          <w:p w:rsidR="001D2E4A" w:rsidRPr="005D4C0A" w:rsidRDefault="001D2E4A" w:rsidP="005D4C0A">
            <w:pPr>
              <w:numPr>
                <w:ilvl w:val="1"/>
                <w:numId w:val="48"/>
              </w:num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участников, выступивших с докладами на научно-практических конференциях, из числа обучающихся в учебной группе</w:t>
            </w:r>
          </w:p>
        </w:tc>
        <w:tc>
          <w:tcPr>
            <w:tcW w:w="1830" w:type="dxa"/>
            <w:gridSpan w:val="2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831" w:type="dxa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E4A" w:rsidRPr="005D4C0A" w:rsidTr="002C4F62">
        <w:tc>
          <w:tcPr>
            <w:tcW w:w="709" w:type="dxa"/>
            <w:shd w:val="clear" w:color="auto" w:fill="auto"/>
          </w:tcPr>
          <w:p w:rsidR="001D2E4A" w:rsidRPr="005D4C0A" w:rsidRDefault="001D2E4A" w:rsidP="005D4C0A">
            <w:pPr>
              <w:numPr>
                <w:ilvl w:val="1"/>
                <w:numId w:val="48"/>
              </w:num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Доля обучающихся, получивших оценку «отлично» и положительный отзыв работодателя по преддипломной практике от общей численности обучающихся в учебной группе</w:t>
            </w:r>
          </w:p>
        </w:tc>
        <w:tc>
          <w:tcPr>
            <w:tcW w:w="1830" w:type="dxa"/>
            <w:gridSpan w:val="2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31" w:type="dxa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E4A" w:rsidRPr="005D4C0A" w:rsidTr="002C4F62">
        <w:tc>
          <w:tcPr>
            <w:tcW w:w="709" w:type="dxa"/>
            <w:shd w:val="clear" w:color="auto" w:fill="auto"/>
          </w:tcPr>
          <w:p w:rsidR="001D2E4A" w:rsidRPr="005D4C0A" w:rsidRDefault="001D2E4A" w:rsidP="005D4C0A">
            <w:pPr>
              <w:numPr>
                <w:ilvl w:val="1"/>
                <w:numId w:val="48"/>
              </w:num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участвующих в региональном чемпионате </w:t>
            </w:r>
            <w:r w:rsidRPr="005D4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WSR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, от общей численности обучающихся в учебной группе</w:t>
            </w:r>
          </w:p>
        </w:tc>
        <w:tc>
          <w:tcPr>
            <w:tcW w:w="1830" w:type="dxa"/>
            <w:gridSpan w:val="2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31" w:type="dxa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E4A" w:rsidRPr="005D4C0A" w:rsidTr="002C4F62">
        <w:tc>
          <w:tcPr>
            <w:tcW w:w="709" w:type="dxa"/>
            <w:shd w:val="clear" w:color="auto" w:fill="auto"/>
          </w:tcPr>
          <w:p w:rsidR="001D2E4A" w:rsidRPr="005D4C0A" w:rsidRDefault="001D2E4A" w:rsidP="005D4C0A">
            <w:pPr>
              <w:numPr>
                <w:ilvl w:val="1"/>
                <w:numId w:val="48"/>
              </w:num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получивших призовые места на чемпионатах </w:t>
            </w:r>
            <w:r w:rsidRPr="005D4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WSR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, от общей численности обучающихся в учебной группе</w:t>
            </w:r>
          </w:p>
        </w:tc>
        <w:tc>
          <w:tcPr>
            <w:tcW w:w="1830" w:type="dxa"/>
            <w:gridSpan w:val="2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31" w:type="dxa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E4A" w:rsidRPr="005D4C0A" w:rsidTr="002C4F62">
        <w:tc>
          <w:tcPr>
            <w:tcW w:w="709" w:type="dxa"/>
            <w:shd w:val="clear" w:color="auto" w:fill="auto"/>
          </w:tcPr>
          <w:p w:rsidR="001D2E4A" w:rsidRPr="005D4C0A" w:rsidRDefault="001D2E4A" w:rsidP="005D4C0A">
            <w:pPr>
              <w:numPr>
                <w:ilvl w:val="1"/>
                <w:numId w:val="48"/>
              </w:num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Доля обучающихся, сдавших ДЭ на положительную оценку (отлично, хорошо, удовлетворительно), от общей численности обучающихся в учебной группе</w:t>
            </w:r>
          </w:p>
        </w:tc>
        <w:tc>
          <w:tcPr>
            <w:tcW w:w="1830" w:type="dxa"/>
            <w:gridSpan w:val="2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31" w:type="dxa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E4A" w:rsidRPr="005D4C0A" w:rsidTr="002C4F62">
        <w:tc>
          <w:tcPr>
            <w:tcW w:w="709" w:type="dxa"/>
            <w:shd w:val="clear" w:color="auto" w:fill="auto"/>
          </w:tcPr>
          <w:p w:rsidR="001D2E4A" w:rsidRPr="005D4C0A" w:rsidRDefault="001D2E4A" w:rsidP="005D4C0A">
            <w:pPr>
              <w:numPr>
                <w:ilvl w:val="1"/>
                <w:numId w:val="48"/>
              </w:num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Доля обучающихся, сдавших ДЭ на «отлично» от общей численности обучающихся в учебной группе</w:t>
            </w:r>
          </w:p>
        </w:tc>
        <w:tc>
          <w:tcPr>
            <w:tcW w:w="1830" w:type="dxa"/>
            <w:gridSpan w:val="2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31" w:type="dxa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E4A" w:rsidRPr="005D4C0A" w:rsidTr="002C4F62">
        <w:tc>
          <w:tcPr>
            <w:tcW w:w="709" w:type="dxa"/>
            <w:shd w:val="clear" w:color="auto" w:fill="auto"/>
          </w:tcPr>
          <w:p w:rsidR="001D2E4A" w:rsidRPr="005D4C0A" w:rsidRDefault="001D2E4A" w:rsidP="005D4C0A">
            <w:pPr>
              <w:numPr>
                <w:ilvl w:val="1"/>
                <w:numId w:val="48"/>
              </w:num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Количество обучающихся в учебной группе, получивших в ходе ГИА оценку «неудовлетворительно»</w:t>
            </w:r>
          </w:p>
        </w:tc>
        <w:tc>
          <w:tcPr>
            <w:tcW w:w="1830" w:type="dxa"/>
            <w:gridSpan w:val="2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831" w:type="dxa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E4A" w:rsidRPr="005D4C0A" w:rsidTr="002C4F62">
        <w:tc>
          <w:tcPr>
            <w:tcW w:w="709" w:type="dxa"/>
            <w:shd w:val="clear" w:color="auto" w:fill="auto"/>
          </w:tcPr>
          <w:p w:rsidR="001D2E4A" w:rsidRPr="005D4C0A" w:rsidRDefault="001D2E4A" w:rsidP="005D4C0A">
            <w:pPr>
              <w:numPr>
                <w:ilvl w:val="1"/>
                <w:numId w:val="48"/>
              </w:num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Доля обучающихся, получивших дипломы, грамоты за участие в творческих конкурсах, фестивалях, иных мероприятиях различного уровня, от общей численности обучающихся в учебной группе</w:t>
            </w:r>
          </w:p>
        </w:tc>
        <w:tc>
          <w:tcPr>
            <w:tcW w:w="1830" w:type="dxa"/>
            <w:gridSpan w:val="2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31" w:type="dxa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E4A" w:rsidRPr="005D4C0A" w:rsidTr="002C4F62">
        <w:tc>
          <w:tcPr>
            <w:tcW w:w="709" w:type="dxa"/>
            <w:shd w:val="clear" w:color="auto" w:fill="auto"/>
          </w:tcPr>
          <w:p w:rsidR="001D2E4A" w:rsidRPr="005D4C0A" w:rsidRDefault="001D2E4A" w:rsidP="005D4C0A">
            <w:pPr>
              <w:numPr>
                <w:ilvl w:val="1"/>
                <w:numId w:val="48"/>
              </w:num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Доля обучающихся, получивших награды, грамоты за участие в спортивных соревнованиях, ГТО и иных физкультурно-оздоровительных мероприятиях различного уровня, от общей численности обучающихся в учебной группе</w:t>
            </w:r>
          </w:p>
        </w:tc>
        <w:tc>
          <w:tcPr>
            <w:tcW w:w="1830" w:type="dxa"/>
            <w:gridSpan w:val="2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31" w:type="dxa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E4A" w:rsidRPr="005D4C0A" w:rsidTr="002C4F62">
        <w:tc>
          <w:tcPr>
            <w:tcW w:w="709" w:type="dxa"/>
            <w:shd w:val="clear" w:color="auto" w:fill="auto"/>
          </w:tcPr>
          <w:p w:rsidR="001D2E4A" w:rsidRPr="005D4C0A" w:rsidRDefault="001D2E4A" w:rsidP="005D4C0A">
            <w:pPr>
              <w:numPr>
                <w:ilvl w:val="1"/>
                <w:numId w:val="48"/>
              </w:num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Доля положительных отзывов работодателей по результатам проведенных воспитательных мероприятий от общего количества отзывов работодателей в учебной группе</w:t>
            </w:r>
          </w:p>
        </w:tc>
        <w:tc>
          <w:tcPr>
            <w:tcW w:w="1830" w:type="dxa"/>
            <w:gridSpan w:val="2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31" w:type="dxa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E4A" w:rsidRPr="005D4C0A" w:rsidTr="002C4F62">
        <w:tc>
          <w:tcPr>
            <w:tcW w:w="709" w:type="dxa"/>
            <w:shd w:val="clear" w:color="auto" w:fill="auto"/>
          </w:tcPr>
          <w:p w:rsidR="001D2E4A" w:rsidRPr="005D4C0A" w:rsidRDefault="001D2E4A" w:rsidP="005D4C0A">
            <w:pPr>
              <w:numPr>
                <w:ilvl w:val="1"/>
                <w:numId w:val="48"/>
              </w:num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Доля положительных отзывов родителей (законных представителей) обучающихся учебной группы по результатам проведенных воспитательных мероприятий от общего количества отзывов родителей учебной группы</w:t>
            </w:r>
          </w:p>
        </w:tc>
        <w:tc>
          <w:tcPr>
            <w:tcW w:w="1830" w:type="dxa"/>
            <w:gridSpan w:val="2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31" w:type="dxa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E4A" w:rsidRPr="005D4C0A" w:rsidTr="002C4F62">
        <w:tc>
          <w:tcPr>
            <w:tcW w:w="709" w:type="dxa"/>
            <w:shd w:val="clear" w:color="auto" w:fill="auto"/>
          </w:tcPr>
          <w:p w:rsidR="001D2E4A" w:rsidRPr="005D4C0A" w:rsidRDefault="001D2E4A" w:rsidP="005D4C0A">
            <w:pPr>
              <w:numPr>
                <w:ilvl w:val="1"/>
                <w:numId w:val="48"/>
              </w:num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Количество обучающихся учебной группы, состоящих на различных видах профилактического учета/контроля</w:t>
            </w:r>
          </w:p>
        </w:tc>
        <w:tc>
          <w:tcPr>
            <w:tcW w:w="1830" w:type="dxa"/>
            <w:gridSpan w:val="2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831" w:type="dxa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E4A" w:rsidRPr="005D4C0A" w:rsidTr="002C4F62">
        <w:tc>
          <w:tcPr>
            <w:tcW w:w="709" w:type="dxa"/>
            <w:shd w:val="clear" w:color="auto" w:fill="auto"/>
          </w:tcPr>
          <w:p w:rsidR="001D2E4A" w:rsidRPr="005D4C0A" w:rsidRDefault="001D2E4A" w:rsidP="005D4C0A">
            <w:pPr>
              <w:numPr>
                <w:ilvl w:val="1"/>
                <w:numId w:val="48"/>
              </w:num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Количество обучающихся с выявленным фактом немедицинского потребления наркотических средств и психотропных веществ в учебной группе</w:t>
            </w:r>
          </w:p>
        </w:tc>
        <w:tc>
          <w:tcPr>
            <w:tcW w:w="1830" w:type="dxa"/>
            <w:gridSpan w:val="2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831" w:type="dxa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E4A" w:rsidRPr="005D4C0A" w:rsidTr="002C4F62">
        <w:tc>
          <w:tcPr>
            <w:tcW w:w="709" w:type="dxa"/>
            <w:shd w:val="clear" w:color="auto" w:fill="auto"/>
          </w:tcPr>
          <w:p w:rsidR="001D2E4A" w:rsidRPr="005D4C0A" w:rsidRDefault="001D2E4A" w:rsidP="005D4C0A">
            <w:pPr>
              <w:numPr>
                <w:ilvl w:val="1"/>
                <w:numId w:val="48"/>
              </w:num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Количество правонарушений, совершенных обучающимися учебной группы за учебный год</w:t>
            </w:r>
          </w:p>
        </w:tc>
        <w:tc>
          <w:tcPr>
            <w:tcW w:w="1830" w:type="dxa"/>
            <w:gridSpan w:val="2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831" w:type="dxa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E4A" w:rsidRPr="005D4C0A" w:rsidTr="002C4F62">
        <w:tc>
          <w:tcPr>
            <w:tcW w:w="709" w:type="dxa"/>
            <w:shd w:val="clear" w:color="auto" w:fill="auto"/>
          </w:tcPr>
          <w:p w:rsidR="001D2E4A" w:rsidRPr="005D4C0A" w:rsidRDefault="001D2E4A" w:rsidP="005D4C0A">
            <w:pPr>
              <w:numPr>
                <w:ilvl w:val="1"/>
                <w:numId w:val="48"/>
              </w:num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Количество обучающихся, получивших травмы при проведении воспитательных мероприятий</w:t>
            </w:r>
          </w:p>
        </w:tc>
        <w:tc>
          <w:tcPr>
            <w:tcW w:w="1830" w:type="dxa"/>
            <w:gridSpan w:val="2"/>
            <w:shd w:val="clear" w:color="auto" w:fill="auto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831" w:type="dxa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FFFFFF"/>
          </w:tcPr>
          <w:p w:rsidR="001D2E4A" w:rsidRPr="005D4C0A" w:rsidRDefault="001D2E4A" w:rsidP="005D4C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2E4A" w:rsidRPr="005D4C0A" w:rsidRDefault="001D2E4A" w:rsidP="005D4C0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1D2E4A" w:rsidRPr="005D4C0A" w:rsidRDefault="001D2E4A" w:rsidP="005D4C0A">
      <w:pPr>
        <w:spacing w:after="0" w:line="276" w:lineRule="auto"/>
        <w:rPr>
          <w:rFonts w:ascii="Times New Roman" w:hAnsi="Times New Roman" w:cs="Times New Roman"/>
          <w:sz w:val="24"/>
          <w:szCs w:val="24"/>
        </w:rPr>
        <w:sectPr w:rsidR="001D2E4A" w:rsidRPr="005D4C0A" w:rsidSect="002C4F62">
          <w:pgSz w:w="16838" w:h="11906" w:orient="landscape"/>
          <w:pgMar w:top="993" w:right="1134" w:bottom="851" w:left="1134" w:header="397" w:footer="397" w:gutter="0"/>
          <w:cols w:space="720"/>
          <w:titlePg/>
          <w:docGrid w:linePitch="326"/>
        </w:sectPr>
      </w:pPr>
    </w:p>
    <w:p w:rsidR="001D2E4A" w:rsidRPr="005D4C0A" w:rsidRDefault="001D2E4A" w:rsidP="005D4C0A">
      <w:pPr>
        <w:widowControl w:val="0"/>
        <w:autoSpaceDE w:val="0"/>
        <w:autoSpaceDN w:val="0"/>
        <w:spacing w:after="0" w:line="276" w:lineRule="auto"/>
        <w:ind w:firstLine="567"/>
        <w:jc w:val="right"/>
        <w:rPr>
          <w:rFonts w:ascii="Times New Roman" w:hAnsi="Times New Roman" w:cs="Times New Roman"/>
          <w:iCs/>
          <w:w w:val="0"/>
          <w:kern w:val="2"/>
          <w:sz w:val="24"/>
          <w:szCs w:val="24"/>
          <w:lang w:eastAsia="ko-KR"/>
        </w:rPr>
      </w:pPr>
      <w:r w:rsidRPr="005D4C0A">
        <w:rPr>
          <w:rFonts w:ascii="Times New Roman" w:hAnsi="Times New Roman" w:cs="Times New Roman"/>
          <w:iCs/>
          <w:w w:val="0"/>
          <w:kern w:val="2"/>
          <w:sz w:val="24"/>
          <w:szCs w:val="24"/>
          <w:lang w:eastAsia="ko-KR"/>
        </w:rPr>
        <w:lastRenderedPageBreak/>
        <w:t>Приложение 1</w:t>
      </w:r>
    </w:p>
    <w:p w:rsidR="001D2E4A" w:rsidRPr="005D4C0A" w:rsidRDefault="001D2E4A" w:rsidP="005D4C0A">
      <w:pPr>
        <w:widowControl w:val="0"/>
        <w:autoSpaceDE w:val="0"/>
        <w:autoSpaceDN w:val="0"/>
        <w:spacing w:after="0" w:line="276" w:lineRule="auto"/>
        <w:ind w:firstLine="567"/>
        <w:jc w:val="right"/>
        <w:rPr>
          <w:rFonts w:ascii="Times New Roman" w:hAnsi="Times New Roman" w:cs="Times New Roman"/>
          <w:iCs/>
          <w:w w:val="0"/>
          <w:kern w:val="2"/>
          <w:sz w:val="24"/>
          <w:szCs w:val="24"/>
          <w:lang w:eastAsia="ko-KR"/>
        </w:rPr>
      </w:pPr>
      <w:r w:rsidRPr="005D4C0A">
        <w:rPr>
          <w:rFonts w:ascii="Times New Roman" w:hAnsi="Times New Roman" w:cs="Times New Roman"/>
          <w:iCs/>
          <w:w w:val="0"/>
          <w:kern w:val="2"/>
          <w:sz w:val="24"/>
          <w:szCs w:val="24"/>
          <w:lang w:eastAsia="ko-KR"/>
        </w:rPr>
        <w:tab/>
      </w:r>
      <w:r w:rsidRPr="005D4C0A">
        <w:rPr>
          <w:rFonts w:ascii="Times New Roman" w:hAnsi="Times New Roman" w:cs="Times New Roman"/>
          <w:iCs/>
          <w:w w:val="0"/>
          <w:kern w:val="2"/>
          <w:sz w:val="24"/>
          <w:szCs w:val="24"/>
          <w:lang w:eastAsia="ko-KR"/>
        </w:rPr>
        <w:tab/>
      </w:r>
      <w:r w:rsidRPr="005D4C0A">
        <w:rPr>
          <w:rFonts w:ascii="Times New Roman" w:hAnsi="Times New Roman" w:cs="Times New Roman"/>
          <w:iCs/>
          <w:w w:val="0"/>
          <w:kern w:val="2"/>
          <w:sz w:val="24"/>
          <w:szCs w:val="24"/>
          <w:lang w:eastAsia="ko-KR"/>
        </w:rPr>
        <w:tab/>
      </w:r>
      <w:r w:rsidRPr="005D4C0A">
        <w:rPr>
          <w:rFonts w:ascii="Times New Roman" w:hAnsi="Times New Roman" w:cs="Times New Roman"/>
          <w:iCs/>
          <w:w w:val="0"/>
          <w:kern w:val="2"/>
          <w:sz w:val="24"/>
          <w:szCs w:val="24"/>
          <w:lang w:eastAsia="ko-KR"/>
        </w:rPr>
        <w:tab/>
      </w:r>
      <w:r w:rsidRPr="005D4C0A">
        <w:rPr>
          <w:rFonts w:ascii="Times New Roman" w:hAnsi="Times New Roman" w:cs="Times New Roman"/>
          <w:iCs/>
          <w:w w:val="0"/>
          <w:kern w:val="2"/>
          <w:sz w:val="24"/>
          <w:szCs w:val="24"/>
          <w:lang w:eastAsia="ko-KR"/>
        </w:rPr>
        <w:tab/>
      </w:r>
      <w:r w:rsidRPr="005D4C0A">
        <w:rPr>
          <w:rFonts w:ascii="Times New Roman" w:hAnsi="Times New Roman" w:cs="Times New Roman"/>
          <w:iCs/>
          <w:w w:val="0"/>
          <w:kern w:val="2"/>
          <w:sz w:val="24"/>
          <w:szCs w:val="24"/>
          <w:lang w:eastAsia="ko-KR"/>
        </w:rPr>
        <w:tab/>
      </w:r>
      <w:r w:rsidRPr="005D4C0A">
        <w:rPr>
          <w:rFonts w:ascii="Times New Roman" w:hAnsi="Times New Roman" w:cs="Times New Roman"/>
          <w:iCs/>
          <w:w w:val="0"/>
          <w:kern w:val="2"/>
          <w:sz w:val="24"/>
          <w:szCs w:val="24"/>
          <w:lang w:eastAsia="ko-KR"/>
        </w:rPr>
        <w:tab/>
      </w:r>
      <w:r w:rsidRPr="005D4C0A">
        <w:rPr>
          <w:rFonts w:ascii="Times New Roman" w:hAnsi="Times New Roman" w:cs="Times New Roman"/>
          <w:iCs/>
          <w:w w:val="0"/>
          <w:kern w:val="2"/>
          <w:sz w:val="24"/>
          <w:szCs w:val="24"/>
          <w:lang w:eastAsia="ko-KR"/>
        </w:rPr>
        <w:tab/>
      </w:r>
      <w:r w:rsidRPr="005D4C0A">
        <w:rPr>
          <w:rFonts w:ascii="Times New Roman" w:hAnsi="Times New Roman" w:cs="Times New Roman"/>
          <w:iCs/>
          <w:w w:val="0"/>
          <w:kern w:val="2"/>
          <w:sz w:val="24"/>
          <w:szCs w:val="24"/>
          <w:lang w:eastAsia="ko-KR"/>
        </w:rPr>
        <w:tab/>
      </w:r>
      <w:r w:rsidRPr="005D4C0A">
        <w:rPr>
          <w:rFonts w:ascii="Times New Roman" w:hAnsi="Times New Roman" w:cs="Times New Roman"/>
          <w:iCs/>
          <w:w w:val="0"/>
          <w:kern w:val="2"/>
          <w:sz w:val="24"/>
          <w:szCs w:val="24"/>
          <w:lang w:eastAsia="ko-KR"/>
        </w:rPr>
        <w:tab/>
      </w:r>
      <w:r w:rsidRPr="005D4C0A">
        <w:rPr>
          <w:rFonts w:ascii="Times New Roman" w:hAnsi="Times New Roman" w:cs="Times New Roman"/>
          <w:iCs/>
          <w:w w:val="0"/>
          <w:kern w:val="2"/>
          <w:sz w:val="24"/>
          <w:szCs w:val="24"/>
          <w:lang w:eastAsia="ko-KR"/>
        </w:rPr>
        <w:tab/>
      </w:r>
      <w:r w:rsidRPr="005D4C0A">
        <w:rPr>
          <w:rFonts w:ascii="Times New Roman" w:hAnsi="Times New Roman" w:cs="Times New Roman"/>
          <w:iCs/>
          <w:w w:val="0"/>
          <w:kern w:val="2"/>
          <w:sz w:val="24"/>
          <w:szCs w:val="24"/>
          <w:lang w:eastAsia="ko-KR"/>
        </w:rPr>
        <w:tab/>
        <w:t xml:space="preserve">к рабочей программе воспитания по профессии </w:t>
      </w:r>
    </w:p>
    <w:p w:rsidR="001D2E4A" w:rsidRPr="005D4C0A" w:rsidRDefault="001D2E4A" w:rsidP="005D4C0A">
      <w:pPr>
        <w:widowControl w:val="0"/>
        <w:autoSpaceDE w:val="0"/>
        <w:autoSpaceDN w:val="0"/>
        <w:spacing w:after="0" w:line="276" w:lineRule="auto"/>
        <w:ind w:firstLine="567"/>
        <w:jc w:val="center"/>
        <w:rPr>
          <w:rFonts w:ascii="Times New Roman" w:hAnsi="Times New Roman" w:cs="Times New Roman"/>
          <w:b/>
          <w:iCs/>
          <w:w w:val="0"/>
          <w:kern w:val="2"/>
          <w:sz w:val="24"/>
          <w:szCs w:val="24"/>
          <w:lang w:eastAsia="ko-KR"/>
        </w:rPr>
      </w:pPr>
      <w:r w:rsidRPr="005D4C0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08.01.07 Мастер общестроительных работ</w:t>
      </w:r>
      <w:r w:rsidRPr="005D4C0A">
        <w:rPr>
          <w:rFonts w:ascii="Times New Roman" w:hAnsi="Times New Roman" w:cs="Times New Roman"/>
          <w:b/>
          <w:iCs/>
          <w:w w:val="0"/>
          <w:kern w:val="2"/>
          <w:sz w:val="24"/>
          <w:szCs w:val="24"/>
          <w:lang w:eastAsia="ko-KR"/>
        </w:rPr>
        <w:t xml:space="preserve">                                                                                                                                             Формирование личностных результатов обучения на дисциплинах общеобразовательного цикла образовательной программы</w:t>
      </w:r>
    </w:p>
    <w:p w:rsidR="001D2E4A" w:rsidRPr="005D4C0A" w:rsidRDefault="001D2E4A" w:rsidP="005D4C0A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hAnsi="Times New Roman" w:cs="Times New Roman"/>
          <w:iCs/>
          <w:w w:val="0"/>
          <w:kern w:val="2"/>
          <w:sz w:val="24"/>
          <w:szCs w:val="24"/>
          <w:lang w:eastAsia="ko-KR"/>
        </w:rPr>
      </w:pPr>
    </w:p>
    <w:tbl>
      <w:tblPr>
        <w:tblW w:w="15654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07"/>
        <w:gridCol w:w="424"/>
        <w:gridCol w:w="1560"/>
        <w:gridCol w:w="708"/>
        <w:gridCol w:w="851"/>
        <w:gridCol w:w="992"/>
        <w:gridCol w:w="709"/>
        <w:gridCol w:w="708"/>
        <w:gridCol w:w="851"/>
        <w:gridCol w:w="1276"/>
        <w:gridCol w:w="567"/>
        <w:gridCol w:w="567"/>
        <w:gridCol w:w="1134"/>
      </w:tblGrid>
      <w:tr w:rsidR="001D2E4A" w:rsidRPr="005D4C0A" w:rsidTr="002C4F62">
        <w:trPr>
          <w:cantSplit/>
          <w:trHeight w:val="406"/>
        </w:trPr>
        <w:tc>
          <w:tcPr>
            <w:tcW w:w="5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Наименование элементов образовательной программы</w:t>
            </w:r>
          </w:p>
        </w:tc>
        <w:tc>
          <w:tcPr>
            <w:tcW w:w="103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tabs>
                <w:tab w:val="left" w:pos="601"/>
              </w:tabs>
              <w:autoSpaceDE w:val="0"/>
              <w:autoSpaceDN w:val="0"/>
              <w:spacing w:after="0" w:line="276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</w:tr>
      <w:tr w:rsidR="001D2E4A" w:rsidRPr="005D4C0A" w:rsidTr="002C4F62">
        <w:trPr>
          <w:cantSplit/>
          <w:trHeight w:val="4549"/>
        </w:trPr>
        <w:tc>
          <w:tcPr>
            <w:tcW w:w="5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2E4A" w:rsidRPr="005D4C0A" w:rsidRDefault="001D2E4A" w:rsidP="005D4C0A">
            <w:pPr>
              <w:widowControl w:val="0"/>
              <w:tabs>
                <w:tab w:val="left" w:pos="601"/>
              </w:tabs>
              <w:autoSpaceDE w:val="0"/>
              <w:autoSpaceDN w:val="0"/>
              <w:spacing w:after="0" w:line="276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ЛР 1. Осознающий себя гражданином и защитником великой страны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2E4A" w:rsidRPr="005D4C0A" w:rsidRDefault="001D2E4A" w:rsidP="005D4C0A">
            <w:pPr>
              <w:widowControl w:val="0"/>
              <w:tabs>
                <w:tab w:val="left" w:pos="601"/>
              </w:tabs>
              <w:autoSpaceDE w:val="0"/>
              <w:autoSpaceDN w:val="0"/>
              <w:spacing w:after="0" w:line="276" w:lineRule="auto"/>
              <w:ind w:left="34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ЛР 2.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2E4A" w:rsidRPr="005D4C0A" w:rsidRDefault="001D2E4A" w:rsidP="005D4C0A">
            <w:pPr>
              <w:widowControl w:val="0"/>
              <w:tabs>
                <w:tab w:val="left" w:pos="601"/>
              </w:tabs>
              <w:autoSpaceDE w:val="0"/>
              <w:autoSpaceDN w:val="0"/>
              <w:spacing w:after="0" w:line="276" w:lineRule="auto"/>
              <w:ind w:left="34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ЛР 3. Соблюдающий нормы правопорядка, следующий идеалам гражданского общества, обеспечения безопасности, прав и свобод граждан России.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2E4A" w:rsidRPr="005D4C0A" w:rsidRDefault="001D2E4A" w:rsidP="005D4C0A">
            <w:pPr>
              <w:widowControl w:val="0"/>
              <w:tabs>
                <w:tab w:val="left" w:pos="601"/>
              </w:tabs>
              <w:autoSpaceDE w:val="0"/>
              <w:autoSpaceDN w:val="0"/>
              <w:spacing w:after="0" w:line="276" w:lineRule="auto"/>
              <w:ind w:left="34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2E4A" w:rsidRPr="005D4C0A" w:rsidRDefault="001D2E4A" w:rsidP="005D4C0A">
            <w:pPr>
              <w:widowControl w:val="0"/>
              <w:tabs>
                <w:tab w:val="left" w:pos="601"/>
              </w:tabs>
              <w:autoSpaceDE w:val="0"/>
              <w:autoSpaceDN w:val="0"/>
              <w:spacing w:after="0" w:line="276" w:lineRule="auto"/>
              <w:ind w:left="34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ЛР 5.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2E4A" w:rsidRPr="005D4C0A" w:rsidRDefault="001D2E4A" w:rsidP="005D4C0A">
            <w:pPr>
              <w:widowControl w:val="0"/>
              <w:tabs>
                <w:tab w:val="left" w:pos="601"/>
              </w:tabs>
              <w:autoSpaceDE w:val="0"/>
              <w:autoSpaceDN w:val="0"/>
              <w:spacing w:after="0" w:line="276" w:lineRule="auto"/>
              <w:ind w:left="34" w:right="113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ЛР 6. 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2E4A" w:rsidRPr="005D4C0A" w:rsidRDefault="001D2E4A" w:rsidP="005D4C0A">
            <w:pPr>
              <w:widowControl w:val="0"/>
              <w:tabs>
                <w:tab w:val="left" w:pos="601"/>
              </w:tabs>
              <w:autoSpaceDE w:val="0"/>
              <w:autoSpaceDN w:val="0"/>
              <w:spacing w:after="0" w:line="276" w:lineRule="auto"/>
              <w:ind w:left="34" w:right="113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ЛР 7.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2E4A" w:rsidRPr="005D4C0A" w:rsidRDefault="001D2E4A" w:rsidP="005D4C0A">
            <w:pPr>
              <w:widowControl w:val="0"/>
              <w:tabs>
                <w:tab w:val="left" w:pos="601"/>
              </w:tabs>
              <w:autoSpaceDE w:val="0"/>
              <w:autoSpaceDN w:val="0"/>
              <w:spacing w:after="0" w:line="276" w:lineRule="auto"/>
              <w:ind w:left="34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ЛР 8. Проявляющий и демонстрирующий уважение к представителям различных этнокультурных, социальных, конфессиональных и иных групп.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2E4A" w:rsidRPr="005D4C0A" w:rsidRDefault="001D2E4A" w:rsidP="005D4C0A">
            <w:pPr>
              <w:widowControl w:val="0"/>
              <w:tabs>
                <w:tab w:val="left" w:pos="601"/>
              </w:tabs>
              <w:autoSpaceDE w:val="0"/>
              <w:autoSpaceDN w:val="0"/>
              <w:spacing w:after="0" w:line="276" w:lineRule="auto"/>
              <w:ind w:left="34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ЛР 9.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2E4A" w:rsidRPr="005D4C0A" w:rsidRDefault="001D2E4A" w:rsidP="005D4C0A">
            <w:pPr>
              <w:widowControl w:val="0"/>
              <w:tabs>
                <w:tab w:val="left" w:pos="601"/>
              </w:tabs>
              <w:autoSpaceDE w:val="0"/>
              <w:autoSpaceDN w:val="0"/>
              <w:spacing w:after="0" w:line="276" w:lineRule="auto"/>
              <w:ind w:left="34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ЛР 10.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2E4A" w:rsidRPr="005D4C0A" w:rsidRDefault="001D2E4A" w:rsidP="005D4C0A">
            <w:pPr>
              <w:widowControl w:val="0"/>
              <w:tabs>
                <w:tab w:val="left" w:pos="601"/>
              </w:tabs>
              <w:autoSpaceDE w:val="0"/>
              <w:autoSpaceDN w:val="0"/>
              <w:spacing w:after="0" w:line="276" w:lineRule="auto"/>
              <w:ind w:left="34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ЛР 11. 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2E4A" w:rsidRPr="005D4C0A" w:rsidRDefault="001D2E4A" w:rsidP="005D4C0A">
            <w:pPr>
              <w:widowControl w:val="0"/>
              <w:tabs>
                <w:tab w:val="left" w:pos="601"/>
              </w:tabs>
              <w:autoSpaceDE w:val="0"/>
              <w:autoSpaceDN w:val="0"/>
              <w:spacing w:after="0" w:line="276" w:lineRule="auto"/>
              <w:ind w:left="34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ЛР 12. 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</w:tr>
      <w:tr w:rsidR="001D2E4A" w:rsidRPr="005D4C0A" w:rsidTr="002C4F62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ОД 01. Русский язык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</w:tr>
      <w:tr w:rsidR="001D2E4A" w:rsidRPr="005D4C0A" w:rsidTr="002C4F62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ОД. 02 Литература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</w:tr>
      <w:tr w:rsidR="001D2E4A" w:rsidRPr="005D4C0A" w:rsidTr="002C4F62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ОД.03 Иностранный язык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</w:tr>
      <w:tr w:rsidR="001D2E4A" w:rsidRPr="005D4C0A" w:rsidTr="002C4F62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ОД.04 История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</w:tr>
      <w:tr w:rsidR="001D2E4A" w:rsidRPr="005D4C0A" w:rsidTr="002C4F62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ОД.05</w:t>
            </w: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val="en-US" w:eastAsia="ko-KR"/>
              </w:rPr>
              <w:t xml:space="preserve"> </w:t>
            </w: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Математика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</w:tr>
      <w:tr w:rsidR="001D2E4A" w:rsidRPr="005D4C0A" w:rsidTr="002C4F62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ОД.06 Астрономия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</w:tr>
      <w:tr w:rsidR="001D2E4A" w:rsidRPr="005D4C0A" w:rsidTr="002C4F62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ОД.07 Физическая культура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</w:tr>
      <w:tr w:rsidR="001D2E4A" w:rsidRPr="005D4C0A" w:rsidTr="002C4F62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ОД.08 Основы безопасности жизнедеятельности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</w:tr>
      <w:tr w:rsidR="001D2E4A" w:rsidRPr="005D4C0A" w:rsidTr="002C4F62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ОД.09 Обществознание (включая экономику и право)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</w:tr>
      <w:tr w:rsidR="001D2E4A" w:rsidRPr="005D4C0A" w:rsidTr="002C4F62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lastRenderedPageBreak/>
              <w:t>ОД.10 Естествознание(включая физику, химию и биологию)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</w:tr>
      <w:tr w:rsidR="004161F1" w:rsidRPr="005D4C0A" w:rsidTr="002C4F62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F1" w:rsidRPr="005D4C0A" w:rsidRDefault="00F26199" w:rsidP="005D4C0A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 xml:space="preserve">ОД.11 </w:t>
            </w:r>
            <w:r w:rsidR="004161F1"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Информатика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F1" w:rsidRPr="005D4C0A" w:rsidRDefault="004161F1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F1" w:rsidRPr="005D4C0A" w:rsidRDefault="004161F1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F1" w:rsidRPr="005D4C0A" w:rsidRDefault="004161F1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F1" w:rsidRPr="005D4C0A" w:rsidRDefault="004161F1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F1" w:rsidRPr="005D4C0A" w:rsidRDefault="004161F1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F1" w:rsidRPr="005D4C0A" w:rsidRDefault="004161F1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F1" w:rsidRPr="005D4C0A" w:rsidRDefault="004161F1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F1" w:rsidRPr="005D4C0A" w:rsidRDefault="004161F1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F1" w:rsidRPr="005D4C0A" w:rsidRDefault="004161F1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F1" w:rsidRPr="005D4C0A" w:rsidRDefault="004161F1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F1" w:rsidRPr="005D4C0A" w:rsidRDefault="004161F1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F1" w:rsidRPr="005D4C0A" w:rsidRDefault="004161F1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</w:tr>
      <w:tr w:rsidR="004161F1" w:rsidRPr="005D4C0A" w:rsidTr="002C4F62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F1" w:rsidRPr="005D4C0A" w:rsidRDefault="004161F1" w:rsidP="005D4C0A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 xml:space="preserve">ОД.12 </w:t>
            </w:r>
            <w:r w:rsidR="00F26199"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Родной язык и р</w:t>
            </w: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одная литература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F1" w:rsidRPr="005D4C0A" w:rsidRDefault="004161F1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F1" w:rsidRPr="005D4C0A" w:rsidRDefault="004161F1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F1" w:rsidRPr="005D4C0A" w:rsidRDefault="004161F1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F1" w:rsidRPr="005D4C0A" w:rsidRDefault="004161F1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F1" w:rsidRPr="005D4C0A" w:rsidRDefault="004161F1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F1" w:rsidRPr="005D4C0A" w:rsidRDefault="004161F1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F1" w:rsidRPr="005D4C0A" w:rsidRDefault="004161F1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F1" w:rsidRPr="005D4C0A" w:rsidRDefault="004161F1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F1" w:rsidRPr="005D4C0A" w:rsidRDefault="004161F1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F1" w:rsidRPr="005D4C0A" w:rsidRDefault="004161F1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F1" w:rsidRPr="005D4C0A" w:rsidRDefault="004161F1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F1" w:rsidRPr="005D4C0A" w:rsidRDefault="004161F1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</w:tr>
    </w:tbl>
    <w:p w:rsidR="001D2E4A" w:rsidRPr="005D4C0A" w:rsidRDefault="001D2E4A" w:rsidP="005D4C0A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hAnsi="Times New Roman" w:cs="Times New Roman"/>
          <w:iCs/>
          <w:w w:val="0"/>
          <w:kern w:val="2"/>
          <w:sz w:val="24"/>
          <w:szCs w:val="24"/>
          <w:lang w:eastAsia="ko-KR"/>
        </w:rPr>
        <w:sectPr w:rsidR="001D2E4A" w:rsidRPr="005D4C0A" w:rsidSect="002C4F62">
          <w:pgSz w:w="16838" w:h="11906" w:orient="landscape"/>
          <w:pgMar w:top="1134" w:right="1134" w:bottom="851" w:left="1134" w:header="397" w:footer="397" w:gutter="0"/>
          <w:cols w:space="720"/>
          <w:titlePg/>
          <w:docGrid w:linePitch="326"/>
        </w:sectPr>
      </w:pPr>
    </w:p>
    <w:p w:rsidR="001D2E4A" w:rsidRPr="005D4C0A" w:rsidRDefault="001D2E4A" w:rsidP="005D4C0A">
      <w:pPr>
        <w:widowControl w:val="0"/>
        <w:autoSpaceDE w:val="0"/>
        <w:autoSpaceDN w:val="0"/>
        <w:spacing w:after="0" w:line="276" w:lineRule="auto"/>
        <w:jc w:val="right"/>
        <w:rPr>
          <w:rFonts w:ascii="Times New Roman" w:hAnsi="Times New Roman" w:cs="Times New Roman"/>
          <w:iCs/>
          <w:w w:val="0"/>
          <w:kern w:val="2"/>
          <w:sz w:val="24"/>
          <w:szCs w:val="24"/>
          <w:lang w:eastAsia="ko-KR"/>
        </w:rPr>
      </w:pPr>
      <w:r w:rsidRPr="005D4C0A">
        <w:rPr>
          <w:rFonts w:ascii="Times New Roman" w:hAnsi="Times New Roman" w:cs="Times New Roman"/>
          <w:iCs/>
          <w:w w:val="0"/>
          <w:kern w:val="2"/>
          <w:sz w:val="24"/>
          <w:szCs w:val="24"/>
          <w:lang w:eastAsia="ko-KR"/>
        </w:rPr>
        <w:lastRenderedPageBreak/>
        <w:t>Приложение 2</w:t>
      </w:r>
    </w:p>
    <w:p w:rsidR="001D2E4A" w:rsidRPr="005D4C0A" w:rsidRDefault="001D2E4A" w:rsidP="005D4C0A">
      <w:pPr>
        <w:widowControl w:val="0"/>
        <w:autoSpaceDE w:val="0"/>
        <w:autoSpaceDN w:val="0"/>
        <w:spacing w:after="0" w:line="276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D4C0A">
        <w:rPr>
          <w:rFonts w:ascii="Times New Roman" w:hAnsi="Times New Roman" w:cs="Times New Roman"/>
          <w:iCs/>
          <w:w w:val="0"/>
          <w:kern w:val="2"/>
          <w:sz w:val="24"/>
          <w:szCs w:val="24"/>
          <w:lang w:eastAsia="ko-KR"/>
        </w:rPr>
        <w:tab/>
      </w:r>
      <w:r w:rsidRPr="005D4C0A">
        <w:rPr>
          <w:rFonts w:ascii="Times New Roman" w:hAnsi="Times New Roman" w:cs="Times New Roman"/>
          <w:iCs/>
          <w:w w:val="0"/>
          <w:kern w:val="2"/>
          <w:sz w:val="24"/>
          <w:szCs w:val="24"/>
          <w:lang w:eastAsia="ko-KR"/>
        </w:rPr>
        <w:tab/>
      </w:r>
      <w:r w:rsidRPr="005D4C0A">
        <w:rPr>
          <w:rFonts w:ascii="Times New Roman" w:hAnsi="Times New Roman" w:cs="Times New Roman"/>
          <w:iCs/>
          <w:w w:val="0"/>
          <w:kern w:val="2"/>
          <w:sz w:val="24"/>
          <w:szCs w:val="24"/>
          <w:lang w:eastAsia="ko-KR"/>
        </w:rPr>
        <w:tab/>
      </w:r>
      <w:r w:rsidRPr="005D4C0A">
        <w:rPr>
          <w:rFonts w:ascii="Times New Roman" w:hAnsi="Times New Roman" w:cs="Times New Roman"/>
          <w:iCs/>
          <w:w w:val="0"/>
          <w:kern w:val="2"/>
          <w:sz w:val="24"/>
          <w:szCs w:val="24"/>
          <w:lang w:eastAsia="ko-KR"/>
        </w:rPr>
        <w:tab/>
      </w:r>
      <w:r w:rsidRPr="005D4C0A">
        <w:rPr>
          <w:rFonts w:ascii="Times New Roman" w:hAnsi="Times New Roman" w:cs="Times New Roman"/>
          <w:iCs/>
          <w:w w:val="0"/>
          <w:kern w:val="2"/>
          <w:sz w:val="24"/>
          <w:szCs w:val="24"/>
          <w:lang w:eastAsia="ko-KR"/>
        </w:rPr>
        <w:tab/>
      </w:r>
      <w:r w:rsidRPr="005D4C0A">
        <w:rPr>
          <w:rFonts w:ascii="Times New Roman" w:hAnsi="Times New Roman" w:cs="Times New Roman"/>
          <w:iCs/>
          <w:w w:val="0"/>
          <w:kern w:val="2"/>
          <w:sz w:val="24"/>
          <w:szCs w:val="24"/>
          <w:lang w:eastAsia="ko-KR"/>
        </w:rPr>
        <w:tab/>
      </w:r>
      <w:r w:rsidRPr="005D4C0A">
        <w:rPr>
          <w:rFonts w:ascii="Times New Roman" w:hAnsi="Times New Roman" w:cs="Times New Roman"/>
          <w:iCs/>
          <w:w w:val="0"/>
          <w:kern w:val="2"/>
          <w:sz w:val="24"/>
          <w:szCs w:val="24"/>
          <w:lang w:eastAsia="ko-KR"/>
        </w:rPr>
        <w:tab/>
      </w:r>
      <w:r w:rsidRPr="005D4C0A">
        <w:rPr>
          <w:rFonts w:ascii="Times New Roman" w:hAnsi="Times New Roman" w:cs="Times New Roman"/>
          <w:iCs/>
          <w:w w:val="0"/>
          <w:kern w:val="2"/>
          <w:sz w:val="24"/>
          <w:szCs w:val="24"/>
          <w:lang w:eastAsia="ko-KR"/>
        </w:rPr>
        <w:tab/>
      </w:r>
      <w:r w:rsidRPr="005D4C0A">
        <w:rPr>
          <w:rFonts w:ascii="Times New Roman" w:hAnsi="Times New Roman" w:cs="Times New Roman"/>
          <w:iCs/>
          <w:w w:val="0"/>
          <w:kern w:val="2"/>
          <w:sz w:val="24"/>
          <w:szCs w:val="24"/>
          <w:lang w:eastAsia="ko-KR"/>
        </w:rPr>
        <w:tab/>
      </w:r>
      <w:r w:rsidRPr="005D4C0A">
        <w:rPr>
          <w:rFonts w:ascii="Times New Roman" w:hAnsi="Times New Roman" w:cs="Times New Roman"/>
          <w:iCs/>
          <w:w w:val="0"/>
          <w:kern w:val="2"/>
          <w:sz w:val="24"/>
          <w:szCs w:val="24"/>
          <w:lang w:eastAsia="ko-KR"/>
        </w:rPr>
        <w:tab/>
      </w:r>
      <w:r w:rsidRPr="005D4C0A">
        <w:rPr>
          <w:rFonts w:ascii="Times New Roman" w:hAnsi="Times New Roman" w:cs="Times New Roman"/>
          <w:iCs/>
          <w:w w:val="0"/>
          <w:kern w:val="2"/>
          <w:sz w:val="24"/>
          <w:szCs w:val="24"/>
          <w:lang w:eastAsia="ko-KR"/>
        </w:rPr>
        <w:tab/>
      </w:r>
      <w:r w:rsidRPr="005D4C0A">
        <w:rPr>
          <w:rFonts w:ascii="Times New Roman" w:hAnsi="Times New Roman" w:cs="Times New Roman"/>
          <w:iCs/>
          <w:w w:val="0"/>
          <w:kern w:val="2"/>
          <w:sz w:val="24"/>
          <w:szCs w:val="24"/>
          <w:lang w:eastAsia="ko-KR"/>
        </w:rPr>
        <w:tab/>
      </w:r>
      <w:r w:rsidRPr="005D4C0A">
        <w:rPr>
          <w:rFonts w:ascii="Times New Roman" w:hAnsi="Times New Roman" w:cs="Times New Roman"/>
          <w:iCs/>
          <w:w w:val="0"/>
          <w:kern w:val="2"/>
          <w:sz w:val="24"/>
          <w:szCs w:val="24"/>
          <w:lang w:eastAsia="ko-KR"/>
        </w:rPr>
        <w:tab/>
        <w:t>к рабочей программе воспитания по профессии</w:t>
      </w:r>
      <w:r w:rsidRPr="005D4C0A">
        <w:rPr>
          <w:rFonts w:ascii="Times New Roman" w:hAnsi="Times New Roman" w:cs="Times New Roman"/>
          <w:iCs/>
          <w:w w:val="0"/>
          <w:kern w:val="2"/>
          <w:sz w:val="24"/>
          <w:szCs w:val="24"/>
          <w:lang w:eastAsia="ko-KR"/>
        </w:rPr>
        <w:tab/>
      </w:r>
      <w:r w:rsidRPr="005D4C0A">
        <w:rPr>
          <w:rFonts w:ascii="Times New Roman" w:hAnsi="Times New Roman" w:cs="Times New Roman"/>
          <w:iCs/>
          <w:w w:val="0"/>
          <w:kern w:val="2"/>
          <w:sz w:val="24"/>
          <w:szCs w:val="24"/>
          <w:lang w:eastAsia="ko-KR"/>
        </w:rPr>
        <w:tab/>
      </w:r>
      <w:r w:rsidRPr="005D4C0A">
        <w:rPr>
          <w:rFonts w:ascii="Times New Roman" w:hAnsi="Times New Roman" w:cs="Times New Roman"/>
          <w:iCs/>
          <w:w w:val="0"/>
          <w:kern w:val="2"/>
          <w:sz w:val="24"/>
          <w:szCs w:val="24"/>
          <w:lang w:eastAsia="ko-KR"/>
        </w:rPr>
        <w:tab/>
      </w:r>
      <w:r w:rsidRPr="005D4C0A">
        <w:rPr>
          <w:rFonts w:ascii="Times New Roman" w:hAnsi="Times New Roman" w:cs="Times New Roman"/>
          <w:iCs/>
          <w:w w:val="0"/>
          <w:kern w:val="2"/>
          <w:sz w:val="24"/>
          <w:szCs w:val="24"/>
          <w:lang w:eastAsia="ko-KR"/>
        </w:rPr>
        <w:tab/>
      </w:r>
      <w:r w:rsidRPr="005D4C0A">
        <w:rPr>
          <w:rFonts w:ascii="Times New Roman" w:hAnsi="Times New Roman" w:cs="Times New Roman"/>
          <w:iCs/>
          <w:w w:val="0"/>
          <w:kern w:val="2"/>
          <w:sz w:val="24"/>
          <w:szCs w:val="24"/>
          <w:lang w:eastAsia="ko-KR"/>
        </w:rPr>
        <w:tab/>
      </w:r>
      <w:r w:rsidRPr="005D4C0A">
        <w:rPr>
          <w:rFonts w:ascii="Times New Roman" w:hAnsi="Times New Roman" w:cs="Times New Roman"/>
          <w:iCs/>
          <w:w w:val="0"/>
          <w:kern w:val="2"/>
          <w:sz w:val="24"/>
          <w:szCs w:val="24"/>
          <w:lang w:eastAsia="ko-KR"/>
        </w:rPr>
        <w:tab/>
      </w:r>
      <w:r w:rsidRPr="005D4C0A">
        <w:rPr>
          <w:rFonts w:ascii="Times New Roman" w:hAnsi="Times New Roman" w:cs="Times New Roman"/>
          <w:iCs/>
          <w:w w:val="0"/>
          <w:kern w:val="2"/>
          <w:sz w:val="24"/>
          <w:szCs w:val="24"/>
          <w:lang w:eastAsia="ko-KR"/>
        </w:rPr>
        <w:tab/>
      </w:r>
      <w:r w:rsidRPr="005D4C0A">
        <w:rPr>
          <w:rFonts w:ascii="Times New Roman" w:hAnsi="Times New Roman" w:cs="Times New Roman"/>
          <w:iCs/>
          <w:w w:val="0"/>
          <w:kern w:val="2"/>
          <w:sz w:val="24"/>
          <w:szCs w:val="24"/>
          <w:lang w:eastAsia="ko-KR"/>
        </w:rPr>
        <w:tab/>
      </w:r>
      <w:r w:rsidRPr="005D4C0A">
        <w:rPr>
          <w:rFonts w:ascii="Times New Roman" w:hAnsi="Times New Roman" w:cs="Times New Roman"/>
          <w:iCs/>
          <w:w w:val="0"/>
          <w:kern w:val="2"/>
          <w:sz w:val="24"/>
          <w:szCs w:val="24"/>
          <w:lang w:eastAsia="ko-KR"/>
        </w:rPr>
        <w:tab/>
      </w:r>
      <w:r w:rsidRPr="005D4C0A">
        <w:rPr>
          <w:rFonts w:ascii="Times New Roman" w:hAnsi="Times New Roman" w:cs="Times New Roman"/>
          <w:iCs/>
          <w:w w:val="0"/>
          <w:kern w:val="2"/>
          <w:sz w:val="24"/>
          <w:szCs w:val="24"/>
          <w:lang w:eastAsia="ko-KR"/>
        </w:rPr>
        <w:tab/>
      </w:r>
      <w:r w:rsidRPr="005D4C0A">
        <w:rPr>
          <w:rFonts w:ascii="Times New Roman" w:hAnsi="Times New Roman" w:cs="Times New Roman"/>
          <w:iCs/>
          <w:w w:val="0"/>
          <w:kern w:val="2"/>
          <w:sz w:val="24"/>
          <w:szCs w:val="24"/>
          <w:lang w:eastAsia="ko-KR"/>
        </w:rPr>
        <w:tab/>
      </w:r>
      <w:r w:rsidRPr="005D4C0A">
        <w:rPr>
          <w:rFonts w:ascii="Times New Roman" w:hAnsi="Times New Roman" w:cs="Times New Roman"/>
          <w:iCs/>
          <w:w w:val="0"/>
          <w:kern w:val="2"/>
          <w:sz w:val="24"/>
          <w:szCs w:val="24"/>
          <w:lang w:eastAsia="ko-KR"/>
        </w:rPr>
        <w:tab/>
      </w:r>
      <w:r w:rsidRPr="005D4C0A">
        <w:rPr>
          <w:rFonts w:ascii="Times New Roman" w:hAnsi="Times New Roman" w:cs="Times New Roman"/>
          <w:b/>
          <w:sz w:val="24"/>
          <w:szCs w:val="24"/>
        </w:rPr>
        <w:t>08.01.07 Мастер общестроительных работ</w:t>
      </w:r>
    </w:p>
    <w:p w:rsidR="002C4F62" w:rsidRPr="005D4C0A" w:rsidRDefault="002C4F62" w:rsidP="005D4C0A">
      <w:pPr>
        <w:widowControl w:val="0"/>
        <w:autoSpaceDE w:val="0"/>
        <w:autoSpaceDN w:val="0"/>
        <w:spacing w:after="0" w:line="276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D2E4A" w:rsidRPr="005D4C0A" w:rsidRDefault="001D2E4A" w:rsidP="005D4C0A">
      <w:pPr>
        <w:widowControl w:val="0"/>
        <w:autoSpaceDE w:val="0"/>
        <w:autoSpaceDN w:val="0"/>
        <w:spacing w:after="0" w:line="276" w:lineRule="auto"/>
        <w:ind w:firstLine="567"/>
        <w:jc w:val="center"/>
        <w:rPr>
          <w:rFonts w:ascii="Times New Roman" w:hAnsi="Times New Roman" w:cs="Times New Roman"/>
          <w:b/>
          <w:iCs/>
          <w:w w:val="0"/>
          <w:kern w:val="2"/>
          <w:sz w:val="24"/>
          <w:szCs w:val="24"/>
          <w:lang w:eastAsia="ko-KR"/>
        </w:rPr>
      </w:pPr>
      <w:r w:rsidRPr="005D4C0A">
        <w:rPr>
          <w:rFonts w:ascii="Times New Roman" w:hAnsi="Times New Roman" w:cs="Times New Roman"/>
          <w:b/>
          <w:iCs/>
          <w:w w:val="0"/>
          <w:kern w:val="2"/>
          <w:sz w:val="24"/>
          <w:szCs w:val="24"/>
          <w:lang w:eastAsia="ko-KR"/>
        </w:rPr>
        <w:t xml:space="preserve">                                         Формирование личностных результатов обучения на дисциплинах, модулях образовательной программы</w:t>
      </w:r>
    </w:p>
    <w:tbl>
      <w:tblPr>
        <w:tblW w:w="51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3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388"/>
        <w:gridCol w:w="9"/>
      </w:tblGrid>
      <w:tr w:rsidR="001D2E4A" w:rsidRPr="005D4C0A" w:rsidTr="002C4F62">
        <w:trPr>
          <w:gridAfter w:val="1"/>
          <w:wAfter w:w="3" w:type="pct"/>
          <w:trHeight w:val="335"/>
        </w:trPr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Наименование элементов образовательной программы</w:t>
            </w:r>
          </w:p>
        </w:tc>
        <w:tc>
          <w:tcPr>
            <w:tcW w:w="4179" w:type="pct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</w:tr>
      <w:tr w:rsidR="001D2E4A" w:rsidRPr="005D4C0A" w:rsidTr="002C4F62">
        <w:trPr>
          <w:cantSplit/>
          <w:trHeight w:val="6379"/>
        </w:trPr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2E4A" w:rsidRPr="005D4C0A" w:rsidRDefault="001D2E4A" w:rsidP="005D4C0A">
            <w:pPr>
              <w:spacing w:after="0" w:line="276" w:lineRule="auto"/>
              <w:ind w:left="52" w:right="-138" w:hanging="79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ЛР 13. 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2E4A" w:rsidRPr="005D4C0A" w:rsidRDefault="001D2E4A" w:rsidP="005D4C0A">
            <w:pPr>
              <w:spacing w:after="0" w:line="276" w:lineRule="auto"/>
              <w:ind w:left="52" w:right="-138" w:hanging="79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ЛР 14. Оценивающий возможные ограничители свободы своего профессионального выбора, предопределенные психофизиологическими особенностями или состоянием здоровья, мотивированный к сохранению здоровья в процессе профессиональной деятельности.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2E4A" w:rsidRPr="005D4C0A" w:rsidRDefault="001D2E4A" w:rsidP="005D4C0A">
            <w:pPr>
              <w:spacing w:after="0" w:line="276" w:lineRule="auto"/>
              <w:ind w:left="52" w:right="-138" w:hanging="79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ЛР 15. </w:t>
            </w:r>
            <w:r w:rsidRPr="005D4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Готовый к профессиональной конкуренции и конструктивной реакции на критику.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2E4A" w:rsidRPr="005D4C0A" w:rsidRDefault="001D2E4A" w:rsidP="005D4C0A">
            <w:pPr>
              <w:spacing w:after="0" w:line="276" w:lineRule="auto"/>
              <w:ind w:left="52" w:right="-138" w:hanging="7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Cs/>
                <w:sz w:val="24"/>
                <w:szCs w:val="24"/>
              </w:rPr>
              <w:t>ЛР 16.</w:t>
            </w:r>
            <w:r w:rsidRPr="005D4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Ориентирующийся в изменяющемся рынке труда, гибко реагирующий на появление новых форм трудовой деятельности, готовый к их освоению, избегающий безработицы,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характеристики.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2E4A" w:rsidRPr="005D4C0A" w:rsidRDefault="001D2E4A" w:rsidP="005D4C0A">
            <w:pPr>
              <w:spacing w:after="0" w:line="276" w:lineRule="auto"/>
              <w:ind w:left="52" w:right="-138" w:hanging="7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Cs/>
                <w:sz w:val="24"/>
                <w:szCs w:val="24"/>
              </w:rPr>
              <w:t>ЛР 17.</w:t>
            </w:r>
            <w:r w:rsidRPr="005D4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Содействующий поддержанию престижа своей профессии, отрасли и образовательной организации.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2E4A" w:rsidRPr="005D4C0A" w:rsidRDefault="001D2E4A" w:rsidP="005D4C0A">
            <w:pPr>
              <w:spacing w:after="0" w:line="276" w:lineRule="auto"/>
              <w:ind w:left="52" w:right="-138" w:hanging="7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Cs/>
                <w:sz w:val="24"/>
                <w:szCs w:val="24"/>
              </w:rPr>
              <w:t>ЛР 18.</w:t>
            </w:r>
            <w:r w:rsidRPr="005D4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Принимающий цели и задачи научно-технологического, экономического, информационного и социокультурного развития России, готовый работать на их достижение.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2E4A" w:rsidRPr="005D4C0A" w:rsidRDefault="001D2E4A" w:rsidP="005D4C0A">
            <w:pPr>
              <w:spacing w:after="0" w:line="276" w:lineRule="auto"/>
              <w:ind w:left="52" w:right="-138" w:hanging="7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Cs/>
                <w:sz w:val="24"/>
                <w:szCs w:val="24"/>
              </w:rPr>
              <w:t>ЛР 19.</w:t>
            </w:r>
            <w:r w:rsidRPr="005D4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Управляющий собственным профессиональным развитием, рефлексивно оценивающий собственный жизненный опыт, критерии личной успешности, признающий ценность непрерывного образования,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2E4A" w:rsidRPr="005D4C0A" w:rsidRDefault="001D2E4A" w:rsidP="005D4C0A">
            <w:pPr>
              <w:spacing w:after="0" w:line="276" w:lineRule="auto"/>
              <w:ind w:left="52" w:right="-138" w:hanging="7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Cs/>
                <w:sz w:val="24"/>
                <w:szCs w:val="24"/>
              </w:rPr>
              <w:t>ЛР 20.</w:t>
            </w:r>
            <w:r w:rsidRPr="005D4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Способный генерировать новые идеи для решения задач цифровой 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2E4A" w:rsidRPr="005D4C0A" w:rsidRDefault="001D2E4A" w:rsidP="005D4C0A">
            <w:pPr>
              <w:spacing w:after="0" w:line="276" w:lineRule="auto"/>
              <w:ind w:left="52" w:right="-138" w:hanging="7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Cs/>
                <w:sz w:val="24"/>
                <w:szCs w:val="24"/>
              </w:rPr>
              <w:t>ЛР 21.</w:t>
            </w:r>
            <w:r w:rsidRPr="005D4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2E4A" w:rsidRPr="005D4C0A" w:rsidRDefault="001D2E4A" w:rsidP="005D4C0A">
            <w:pPr>
              <w:spacing w:after="0" w:line="276" w:lineRule="auto"/>
              <w:ind w:left="52" w:right="-138" w:hanging="7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Cs/>
                <w:sz w:val="24"/>
                <w:szCs w:val="24"/>
              </w:rPr>
              <w:t>ЛР 22.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2E4A" w:rsidRPr="005D4C0A" w:rsidRDefault="001D2E4A" w:rsidP="005D4C0A">
            <w:pPr>
              <w:spacing w:after="0" w:line="276" w:lineRule="auto"/>
              <w:ind w:left="52" w:right="-138" w:hanging="7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ЛР 23.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 (в ред. Приказа </w:t>
            </w:r>
            <w:proofErr w:type="spellStart"/>
            <w:r w:rsidRPr="005D4C0A">
              <w:rPr>
                <w:rFonts w:ascii="Times New Roman" w:hAnsi="Times New Roman" w:cs="Times New Roman"/>
                <w:bCs/>
                <w:sz w:val="24"/>
                <w:szCs w:val="24"/>
              </w:rPr>
              <w:t>Минпросвещения</w:t>
            </w:r>
            <w:proofErr w:type="spellEnd"/>
            <w:r w:rsidRPr="005D4C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России от 17.12.2020 N 747)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2E4A" w:rsidRPr="005D4C0A" w:rsidRDefault="001D2E4A" w:rsidP="005D4C0A">
            <w:pPr>
              <w:spacing w:after="0" w:line="276" w:lineRule="auto"/>
              <w:ind w:left="52" w:right="-138" w:hanging="7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Cs/>
                <w:sz w:val="24"/>
                <w:szCs w:val="24"/>
              </w:rPr>
              <w:t>ЛР 24.</w:t>
            </w:r>
            <w:r w:rsidRPr="005D4C0A">
              <w:rPr>
                <w:rFonts w:ascii="Times New Roman" w:hAnsi="Times New Roman" w:cs="Times New Roman"/>
                <w:sz w:val="24"/>
                <w:szCs w:val="24"/>
                <w:lang w:eastAsia="nl-NL"/>
              </w:rPr>
              <w:t xml:space="preserve"> Планировать и реализовывать собственное профессиональное и личностное развитие.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2E4A" w:rsidRPr="005D4C0A" w:rsidRDefault="001D2E4A" w:rsidP="005D4C0A">
            <w:pPr>
              <w:spacing w:after="0" w:line="276" w:lineRule="auto"/>
              <w:ind w:left="52" w:right="-138" w:hanging="7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Cs/>
                <w:sz w:val="24"/>
                <w:szCs w:val="24"/>
              </w:rPr>
              <w:t>ЛР 25.</w:t>
            </w:r>
            <w:r w:rsidRPr="005D4C0A">
              <w:rPr>
                <w:rFonts w:ascii="Times New Roman" w:hAnsi="Times New Roman" w:cs="Times New Roman"/>
                <w:sz w:val="24"/>
                <w:szCs w:val="24"/>
                <w:lang w:eastAsia="nl-NL"/>
              </w:rPr>
              <w:t xml:space="preserve">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2E4A" w:rsidRPr="005D4C0A" w:rsidRDefault="001D2E4A" w:rsidP="005D4C0A">
            <w:pPr>
              <w:spacing w:after="0" w:line="276" w:lineRule="auto"/>
              <w:ind w:left="52" w:right="-138" w:hanging="7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Cs/>
                <w:sz w:val="24"/>
                <w:szCs w:val="24"/>
              </w:rPr>
              <w:t>ЛР 26.</w:t>
            </w:r>
            <w:r w:rsidRPr="005D4C0A">
              <w:rPr>
                <w:rFonts w:ascii="Times New Roman" w:hAnsi="Times New Roman" w:cs="Times New Roman"/>
                <w:sz w:val="24"/>
                <w:szCs w:val="24"/>
                <w:lang w:eastAsia="nl-NL"/>
              </w:rPr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2E4A" w:rsidRPr="005D4C0A" w:rsidRDefault="001D2E4A" w:rsidP="005D4C0A">
            <w:pPr>
              <w:spacing w:after="0" w:line="276" w:lineRule="auto"/>
              <w:ind w:left="52" w:right="-138" w:hanging="7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Cs/>
                <w:sz w:val="24"/>
                <w:szCs w:val="24"/>
              </w:rPr>
              <w:t>ЛР 27.</w:t>
            </w:r>
            <w:r w:rsidRPr="005D4C0A">
              <w:rPr>
                <w:rFonts w:ascii="Times New Roman" w:hAnsi="Times New Roman" w:cs="Times New Roman"/>
                <w:sz w:val="24"/>
                <w:szCs w:val="24"/>
                <w:lang w:eastAsia="nl-NL"/>
              </w:rPr>
              <w:t xml:space="preserve"> Использовать знания по финансовой грамотности, планировать предпринимательскую деятельность в профессиональной сфере. (в ред. Приказа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  <w:lang w:eastAsia="nl-NL"/>
              </w:rPr>
              <w:t>Минпросвещения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  <w:lang w:eastAsia="nl-NL"/>
              </w:rPr>
              <w:t xml:space="preserve"> России от 17.12.2020 N 747)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2E4A" w:rsidRPr="005D4C0A" w:rsidRDefault="001D2E4A" w:rsidP="005D4C0A">
            <w:pPr>
              <w:spacing w:after="0" w:line="276" w:lineRule="auto"/>
              <w:ind w:left="52" w:right="-138" w:hanging="79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proofErr w:type="gram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28 .</w:t>
            </w:r>
            <w:proofErr w:type="gramEnd"/>
            <w:r w:rsidRPr="005D4C0A">
              <w:rPr>
                <w:rFonts w:ascii="Times New Roman" w:hAnsi="Times New Roman" w:cs="Times New Roman"/>
                <w:sz w:val="24"/>
                <w:szCs w:val="24"/>
                <w:lang w:eastAsia="nl-NL"/>
              </w:rPr>
              <w:t xml:space="preserve"> Планировать и реализовывать собственное профессиональное и личностное развитие в условиях изменения технологии изготовления металлоконструкций с учётом специфики производств Ростовской области.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2E4A" w:rsidRPr="005D4C0A" w:rsidRDefault="001D2E4A" w:rsidP="005D4C0A">
            <w:pPr>
              <w:spacing w:after="0" w:line="276" w:lineRule="auto"/>
              <w:ind w:left="52" w:right="-138" w:hanging="79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proofErr w:type="gram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29 .</w:t>
            </w:r>
            <w:proofErr w:type="gramEnd"/>
            <w:r w:rsidRPr="005D4C0A">
              <w:rPr>
                <w:rFonts w:ascii="Times New Roman" w:hAnsi="Times New Roman" w:cs="Times New Roman"/>
                <w:sz w:val="24"/>
                <w:szCs w:val="24"/>
                <w:lang w:eastAsia="nl-NL"/>
              </w:rPr>
              <w:t xml:space="preserve"> Использовать информационные технологии в профессиональной деятельности.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2E4A" w:rsidRPr="005D4C0A" w:rsidRDefault="001D2E4A" w:rsidP="005D4C0A">
            <w:pPr>
              <w:spacing w:after="0" w:line="276" w:lineRule="auto"/>
              <w:ind w:left="52" w:right="-138" w:hanging="79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proofErr w:type="gram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30 .</w:t>
            </w:r>
            <w:proofErr w:type="gramEnd"/>
            <w:r w:rsidRPr="005D4C0A">
              <w:rPr>
                <w:rFonts w:ascii="Times New Roman" w:hAnsi="Times New Roman" w:cs="Times New Roman"/>
                <w:sz w:val="24"/>
                <w:szCs w:val="24"/>
                <w:lang w:eastAsia="nl-NL"/>
              </w:rPr>
              <w:t xml:space="preserve"> Пользоваться профессиональной документацией на государственном и иностранном языках. (в ред. Приказа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  <w:lang w:eastAsia="nl-NL"/>
              </w:rPr>
              <w:t>Минпросвещения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  <w:lang w:eastAsia="nl-NL"/>
              </w:rPr>
              <w:t xml:space="preserve"> России от 17.12.2020 N 747)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2E4A" w:rsidRPr="005D4C0A" w:rsidRDefault="001D2E4A" w:rsidP="005D4C0A">
            <w:pPr>
              <w:spacing w:after="0" w:line="276" w:lineRule="auto"/>
              <w:ind w:left="52" w:right="-138" w:hanging="79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proofErr w:type="gram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31 .</w:t>
            </w:r>
            <w:proofErr w:type="gram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 Активно применяющий полученные знания на практике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2E4A" w:rsidRPr="005D4C0A" w:rsidRDefault="001D2E4A" w:rsidP="005D4C0A">
            <w:pPr>
              <w:spacing w:after="0" w:line="276" w:lineRule="auto"/>
              <w:ind w:left="52" w:right="-138" w:hanging="79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ЛР  32. Способный анализировать производственную ситуацию, быстро принимать решения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2E4A" w:rsidRPr="005D4C0A" w:rsidRDefault="001D2E4A" w:rsidP="005D4C0A">
            <w:pPr>
              <w:spacing w:after="0" w:line="276" w:lineRule="auto"/>
              <w:ind w:left="52" w:right="-138" w:hanging="79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proofErr w:type="gram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33 .</w:t>
            </w:r>
            <w:proofErr w:type="gram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 Проявление терпимости и уважения к обычаям и традициям народов России и других государств, способности к межнациональному и межконфессиональному согласию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2E4A" w:rsidRPr="005D4C0A" w:rsidRDefault="001D2E4A" w:rsidP="005D4C0A">
            <w:pPr>
              <w:spacing w:after="0" w:line="276" w:lineRule="auto"/>
              <w:ind w:left="52" w:right="-138" w:hanging="79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proofErr w:type="gram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34 .</w:t>
            </w:r>
            <w:proofErr w:type="gramEnd"/>
            <w:r w:rsidRPr="005D4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Использовать конструкторскую, нормативно-техническую и производственно-технологическую документацию по сварке.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2E4A" w:rsidRPr="005D4C0A" w:rsidRDefault="001D2E4A" w:rsidP="005D4C0A">
            <w:pPr>
              <w:spacing w:after="0" w:line="276" w:lineRule="auto"/>
              <w:ind w:left="52" w:right="-138" w:hanging="79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proofErr w:type="gram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35 .</w:t>
            </w:r>
            <w:proofErr w:type="gramEnd"/>
            <w:r w:rsidRPr="005D4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Выполнять сборку и подготовку элементов конструкции под сварку.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2E4A" w:rsidRPr="005D4C0A" w:rsidRDefault="001D2E4A" w:rsidP="005D4C0A">
            <w:pPr>
              <w:spacing w:after="0" w:line="276" w:lineRule="auto"/>
              <w:ind w:left="52" w:right="-138" w:hanging="79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proofErr w:type="gram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36 .</w:t>
            </w:r>
            <w:proofErr w:type="gramEnd"/>
            <w:r w:rsidRPr="005D4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Выполнять ручную дуговую сварку различных деталей из  углеродистых и конструкционных сталей, цветных металлов и сплавов во всех пространственных положениях сварного шва.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2E4A" w:rsidRPr="005D4C0A" w:rsidRDefault="001D2E4A" w:rsidP="005D4C0A">
            <w:pPr>
              <w:spacing w:after="0" w:line="276" w:lineRule="auto"/>
              <w:ind w:left="52" w:right="-138" w:hanging="79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ЛР  37.</w:t>
            </w:r>
            <w:r w:rsidRPr="005D4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Выполнять ручную дуговую наплавку покрытыми электродами различных деталей.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2E4A" w:rsidRPr="005D4C0A" w:rsidRDefault="001D2E4A" w:rsidP="005D4C0A">
            <w:pPr>
              <w:spacing w:after="0" w:line="276" w:lineRule="auto"/>
              <w:ind w:left="52" w:right="-138" w:hanging="79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proofErr w:type="gram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38 .</w:t>
            </w:r>
            <w:proofErr w:type="gram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дуговую резку различных деталей.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2E4A" w:rsidRPr="005D4C0A" w:rsidRDefault="001D2E4A" w:rsidP="005D4C0A">
            <w:pPr>
              <w:spacing w:after="0" w:line="276" w:lineRule="auto"/>
              <w:ind w:left="52" w:right="-138" w:hanging="79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proofErr w:type="gram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39 .</w:t>
            </w:r>
            <w:proofErr w:type="gramEnd"/>
            <w:r w:rsidRPr="005D4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Выполнять газовую сварку различных деталей из углеродистых и конструкционных сталей,  цветных металлов и сплавов во всех пространственных положениях сварного шва.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2E4A" w:rsidRPr="005D4C0A" w:rsidRDefault="001D2E4A" w:rsidP="005D4C0A">
            <w:pPr>
              <w:spacing w:after="0" w:line="276" w:lineRule="auto"/>
              <w:ind w:left="52" w:right="-138" w:hanging="79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ЛР 40. </w:t>
            </w:r>
            <w:r w:rsidRPr="005D4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газовую наплавку.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2E4A" w:rsidRPr="005D4C0A" w:rsidRDefault="001D2E4A" w:rsidP="005D4C0A">
            <w:pPr>
              <w:spacing w:after="0" w:line="276" w:lineRule="auto"/>
              <w:ind w:left="52" w:right="-138" w:hanging="79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ЛР 41. </w:t>
            </w:r>
            <w:r w:rsidRPr="005D4C0A">
              <w:rPr>
                <w:rFonts w:ascii="Times New Roman" w:hAnsi="Times New Roman" w:cs="Times New Roman"/>
                <w:sz w:val="24"/>
                <w:szCs w:val="24"/>
                <w:lang w:eastAsia="nl-NL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2E4A" w:rsidRPr="005D4C0A" w:rsidRDefault="001D2E4A" w:rsidP="005D4C0A">
            <w:pPr>
              <w:widowControl w:val="0"/>
              <w:tabs>
                <w:tab w:val="left" w:pos="993"/>
              </w:tabs>
              <w:spacing w:after="0" w:line="276" w:lineRule="auto"/>
              <w:ind w:left="52" w:right="-138" w:hanging="79"/>
              <w:jc w:val="both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ЛР 42. </w:t>
            </w:r>
            <w:r w:rsidRPr="005D4C0A">
              <w:rPr>
                <w:rFonts w:ascii="Times New Roman" w:hAnsi="Times New Roman" w:cs="Times New Roman"/>
                <w:sz w:val="24"/>
                <w:szCs w:val="24"/>
                <w:lang w:eastAsia="nl-NL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</w:t>
            </w:r>
          </w:p>
          <w:p w:rsidR="001D2E4A" w:rsidRPr="005D4C0A" w:rsidRDefault="001D2E4A" w:rsidP="005D4C0A">
            <w:pPr>
              <w:spacing w:after="0" w:line="276" w:lineRule="auto"/>
              <w:ind w:left="52" w:right="-138" w:hanging="79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  <w:lang w:eastAsia="nl-NL"/>
              </w:rPr>
              <w:t>подготовленности.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2E4A" w:rsidRPr="005D4C0A" w:rsidRDefault="001D2E4A" w:rsidP="005D4C0A">
            <w:pPr>
              <w:spacing w:after="0" w:line="276" w:lineRule="auto"/>
              <w:ind w:left="52" w:right="-138" w:hanging="79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ЛР43 Проявлять доброжелательность к окружающим, деликатность, чувство такта и готовность оказать услугу каждому кто в ней нуждается.</w:t>
            </w:r>
          </w:p>
        </w:tc>
      </w:tr>
      <w:tr w:rsidR="001D2E4A" w:rsidRPr="005D4C0A" w:rsidTr="002C4F62">
        <w:trPr>
          <w:trHeight w:val="145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 xml:space="preserve">ОП.01 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Основы строительного 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черчения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lastRenderedPageBreak/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</w:tr>
      <w:tr w:rsidR="001D2E4A" w:rsidRPr="005D4C0A" w:rsidTr="002C4F62">
        <w:trPr>
          <w:trHeight w:val="145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lastRenderedPageBreak/>
              <w:t xml:space="preserve">ОП.02 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Основы технологии общестроительных работ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</w:tr>
      <w:tr w:rsidR="001D2E4A" w:rsidRPr="005D4C0A" w:rsidTr="002C4F62">
        <w:trPr>
          <w:trHeight w:val="239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ОП.03 Иностранный язык в профессиональной деятельности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val="en-US"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val="en-US"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val="en-US"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val="en-US"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val="en-US"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val="en-US"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val="en-US"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val="en-US"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val="en-US"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val="en-US"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val="en-US"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val="en-US"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val="en-US"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val="en-US"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val="en-US"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val="en-US"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val="en-US"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val="en-US" w:eastAsia="ko-KR"/>
              </w:rPr>
            </w:pP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val="en-US" w:eastAsia="ko-KR"/>
              </w:rPr>
            </w:pPr>
          </w:p>
        </w:tc>
      </w:tr>
      <w:tr w:rsidR="001D2E4A" w:rsidRPr="005D4C0A" w:rsidTr="002C4F62">
        <w:trPr>
          <w:trHeight w:val="145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2C4F62" w:rsidP="005D4C0A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ОП.04</w:t>
            </w:r>
            <w:r w:rsidR="001D2E4A"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 xml:space="preserve"> </w:t>
            </w:r>
            <w:r w:rsidR="001D2E4A" w:rsidRPr="005D4C0A">
              <w:rPr>
                <w:rFonts w:ascii="Times New Roman" w:hAnsi="Times New Roman" w:cs="Times New Roman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</w:tr>
      <w:tr w:rsidR="001D2E4A" w:rsidRPr="005D4C0A" w:rsidTr="002C4F62">
        <w:trPr>
          <w:trHeight w:val="145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2C4F62" w:rsidP="005D4C0A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 xml:space="preserve">ОП.05 </w:t>
            </w:r>
            <w:r w:rsidR="001D2E4A"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Физическая культура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</w:tr>
      <w:tr w:rsidR="001D2E4A" w:rsidRPr="005D4C0A" w:rsidTr="002C4F62">
        <w:trPr>
          <w:trHeight w:val="145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ОП.0</w:t>
            </w:r>
            <w:r w:rsidR="002C4F62"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6</w:t>
            </w: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 xml:space="preserve"> 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Основы предпринимательской деятельности / Социальная адаптация и основы социально-правовых знаний</w:t>
            </w: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 xml:space="preserve"> 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</w:tr>
      <w:tr w:rsidR="001D2E4A" w:rsidRPr="005D4C0A" w:rsidTr="002C4F62">
        <w:trPr>
          <w:trHeight w:val="145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ОП. 0</w:t>
            </w:r>
            <w:r w:rsidR="002C4F62"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7</w:t>
            </w: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 xml:space="preserve"> Традиционная чеченская культура и этика/Коммуникативный практикум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</w:tr>
      <w:tr w:rsidR="001D2E4A" w:rsidRPr="005D4C0A" w:rsidTr="002C4F62">
        <w:trPr>
          <w:trHeight w:val="145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ПМ.03 Выполнение каменных работ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</w:tr>
      <w:tr w:rsidR="001D2E4A" w:rsidRPr="005D4C0A" w:rsidTr="002C4F62">
        <w:trPr>
          <w:trHeight w:val="145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МДК.03.01 Технология 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каменных работ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lastRenderedPageBreak/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E4A" w:rsidRPr="005D4C0A" w:rsidTr="002C4F62">
        <w:trPr>
          <w:trHeight w:val="145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МДК.03.01 Технология монтажных работ при возведении кирпичных зданий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E4A" w:rsidRPr="005D4C0A" w:rsidTr="002C4F62">
        <w:trPr>
          <w:trHeight w:val="145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УП.03 Учебная практика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</w:tr>
      <w:tr w:rsidR="001D2E4A" w:rsidRPr="005D4C0A" w:rsidTr="002C4F62">
        <w:trPr>
          <w:trHeight w:val="145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ПП.03 Производственная практика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</w:tr>
      <w:tr w:rsidR="001D2E4A" w:rsidRPr="005D4C0A" w:rsidTr="002C4F62">
        <w:trPr>
          <w:trHeight w:val="145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 xml:space="preserve">ПМ.06 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cтропальных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</w:tr>
      <w:tr w:rsidR="001D2E4A" w:rsidRPr="005D4C0A" w:rsidTr="002C4F62">
        <w:trPr>
          <w:trHeight w:val="145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 xml:space="preserve">МДК.06.01 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стропальных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</w:tr>
      <w:tr w:rsidR="001D2E4A" w:rsidRPr="005D4C0A" w:rsidTr="002C4F62">
        <w:trPr>
          <w:trHeight w:val="145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УП.06 Учебная практика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</w:tr>
      <w:tr w:rsidR="001D2E4A" w:rsidRPr="005D4C0A" w:rsidTr="002C4F62">
        <w:trPr>
          <w:trHeight w:val="145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ПП.06 Производственная практика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</w:tr>
      <w:tr w:rsidR="001D2E4A" w:rsidRPr="005D4C0A" w:rsidTr="002C4F62">
        <w:trPr>
          <w:trHeight w:val="145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 xml:space="preserve">УП.06 </w:t>
            </w:r>
          </w:p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 xml:space="preserve"> Учебная практика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</w:tr>
      <w:tr w:rsidR="001D2E4A" w:rsidRPr="005D4C0A" w:rsidTr="002C4F62">
        <w:trPr>
          <w:trHeight w:val="145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ПП.06 Производственная практика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widowControl w:val="0"/>
              <w:autoSpaceDE w:val="0"/>
              <w:autoSpaceDN w:val="0"/>
              <w:spacing w:after="0" w:line="276" w:lineRule="auto"/>
              <w:ind w:left="52" w:right="-138"/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4A" w:rsidRPr="005D4C0A" w:rsidRDefault="001D2E4A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sz w:val="24"/>
                <w:szCs w:val="24"/>
                <w:lang w:eastAsia="ko-KR"/>
              </w:rPr>
              <w:t>+</w:t>
            </w:r>
          </w:p>
        </w:tc>
      </w:tr>
    </w:tbl>
    <w:p w:rsidR="001D2E4A" w:rsidRPr="005D4C0A" w:rsidRDefault="001D2E4A" w:rsidP="005D4C0A">
      <w:pPr>
        <w:widowControl w:val="0"/>
        <w:autoSpaceDE w:val="0"/>
        <w:autoSpaceDN w:val="0"/>
        <w:spacing w:after="0" w:line="276" w:lineRule="auto"/>
        <w:ind w:firstLine="567"/>
        <w:jc w:val="center"/>
        <w:rPr>
          <w:rFonts w:ascii="Times New Roman" w:hAnsi="Times New Roman" w:cs="Times New Roman"/>
          <w:b/>
          <w:iCs/>
          <w:w w:val="0"/>
          <w:kern w:val="2"/>
          <w:sz w:val="24"/>
          <w:szCs w:val="24"/>
          <w:lang w:eastAsia="ko-KR"/>
        </w:rPr>
      </w:pPr>
    </w:p>
    <w:p w:rsidR="001D2E4A" w:rsidRPr="005D4C0A" w:rsidRDefault="001D2E4A" w:rsidP="005D4C0A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2E4A" w:rsidRPr="005D4C0A" w:rsidRDefault="001D2E4A" w:rsidP="005D4C0A">
      <w:pPr>
        <w:spacing w:after="0" w:line="276" w:lineRule="auto"/>
        <w:rPr>
          <w:rFonts w:ascii="Times New Roman" w:hAnsi="Times New Roman" w:cs="Times New Roman"/>
          <w:sz w:val="24"/>
          <w:szCs w:val="24"/>
        </w:rPr>
        <w:sectPr w:rsidR="001D2E4A" w:rsidRPr="005D4C0A" w:rsidSect="002C4F62">
          <w:footerReference w:type="even" r:id="rId10"/>
          <w:footerReference w:type="default" r:id="rId11"/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2C4F62" w:rsidRDefault="00F83039" w:rsidP="005D4C0A">
      <w:pPr>
        <w:keepNext/>
        <w:spacing w:after="0" w:line="276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32"/>
          <w:sz w:val="24"/>
          <w:szCs w:val="24"/>
        </w:rPr>
        <w:lastRenderedPageBreak/>
        <w:t>Раздел 3.</w:t>
      </w:r>
      <w:r w:rsidR="002C4F62" w:rsidRPr="005D4C0A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</w:t>
      </w:r>
      <w:bookmarkStart w:id="34" w:name="_Hlk73028785"/>
      <w:r w:rsidR="002C4F62" w:rsidRPr="005D4C0A">
        <w:rPr>
          <w:rFonts w:ascii="Times New Roman" w:hAnsi="Times New Roman" w:cs="Times New Roman"/>
          <w:b/>
          <w:bCs/>
          <w:kern w:val="32"/>
          <w:sz w:val="24"/>
          <w:szCs w:val="24"/>
        </w:rPr>
        <w:t>Т</w:t>
      </w:r>
      <w:r w:rsidRPr="005D4C0A">
        <w:rPr>
          <w:rFonts w:ascii="Times New Roman" w:hAnsi="Times New Roman" w:cs="Times New Roman"/>
          <w:b/>
          <w:bCs/>
          <w:kern w:val="32"/>
          <w:sz w:val="24"/>
          <w:szCs w:val="24"/>
        </w:rPr>
        <w:t>ребования к ресурсному обеспечению воспитательной работы</w:t>
      </w:r>
      <w:bookmarkEnd w:id="34"/>
    </w:p>
    <w:p w:rsidR="00F83039" w:rsidRPr="005D4C0A" w:rsidRDefault="00F83039" w:rsidP="005D4C0A">
      <w:pPr>
        <w:keepNext/>
        <w:spacing w:after="0" w:line="276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2C4F62" w:rsidRPr="005D4C0A" w:rsidRDefault="002C4F62" w:rsidP="005D4C0A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iCs/>
          <w:kern w:val="32"/>
          <w:sz w:val="24"/>
          <w:szCs w:val="24"/>
        </w:rPr>
      </w:pPr>
      <w:r w:rsidRPr="005D4C0A">
        <w:rPr>
          <w:rFonts w:ascii="Times New Roman" w:hAnsi="Times New Roman" w:cs="Times New Roman"/>
          <w:iCs/>
          <w:kern w:val="32"/>
          <w:sz w:val="24"/>
          <w:szCs w:val="24"/>
        </w:rPr>
        <w:t>Реализация рабочей программы воспитания предполагает комплексное взаимодействие педагогических, руководящих и иных работников колледжа, обучающихся и родителей (законных представителей) несовершеннолетних обучающихся.</w:t>
      </w:r>
    </w:p>
    <w:p w:rsidR="002C4F62" w:rsidRPr="005D4C0A" w:rsidRDefault="002C4F62" w:rsidP="005D4C0A">
      <w:pPr>
        <w:widowControl w:val="0"/>
        <w:spacing w:after="0" w:line="276" w:lineRule="auto"/>
        <w:ind w:right="-57" w:firstLine="567"/>
        <w:jc w:val="both"/>
        <w:rPr>
          <w:rFonts w:ascii="Times New Roman" w:hAnsi="Times New Roman" w:cs="Times New Roman"/>
          <w:iCs/>
          <w:kern w:val="32"/>
          <w:sz w:val="24"/>
          <w:szCs w:val="24"/>
        </w:rPr>
      </w:pPr>
      <w:r w:rsidRPr="005D4C0A">
        <w:rPr>
          <w:rFonts w:ascii="Times New Roman" w:hAnsi="Times New Roman" w:cs="Times New Roman"/>
          <w:iCs/>
          <w:kern w:val="32"/>
          <w:sz w:val="24"/>
          <w:szCs w:val="24"/>
        </w:rPr>
        <w:t xml:space="preserve">Воспитательные мероприятия (в том числе, виртуальные экскурсии, семинары и т.п.) проводятся с применением дистанционных образовательных технологий, при этом обеспечивается свободный доступ каждого обучающегося к электронной информационно-образовательной среде техникума и к электронным ресурсам. </w:t>
      </w:r>
    </w:p>
    <w:p w:rsidR="002C4F62" w:rsidRPr="005D4C0A" w:rsidRDefault="002C4F62" w:rsidP="005D4C0A">
      <w:pPr>
        <w:widowControl w:val="0"/>
        <w:spacing w:after="0" w:line="276" w:lineRule="auto"/>
        <w:ind w:right="-57" w:firstLine="567"/>
        <w:jc w:val="both"/>
        <w:rPr>
          <w:rFonts w:ascii="Times New Roman" w:hAnsi="Times New Roman" w:cs="Times New Roman"/>
          <w:iCs/>
          <w:kern w:val="32"/>
          <w:sz w:val="24"/>
          <w:szCs w:val="24"/>
        </w:rPr>
      </w:pPr>
      <w:r w:rsidRPr="005D4C0A">
        <w:rPr>
          <w:rFonts w:ascii="Times New Roman" w:hAnsi="Times New Roman" w:cs="Times New Roman"/>
          <w:iCs/>
          <w:kern w:val="32"/>
          <w:sz w:val="24"/>
          <w:szCs w:val="24"/>
        </w:rPr>
        <w:t xml:space="preserve">Ресурсное обеспечение воспитательной работы направлено на создание условий для осуществления воспитательной деятельности обучающихся, в том числе инвалидов и лиц с ОВЗ, в контексте реализации образовательной программы. Для реализации рабочей программы воспитания инвалидами и лицами с ограниченными возможностями здоровья создаются специальные условия с учетом особенностей их психофизического развития, индивидуальных возможностей и состояния здоровья. </w:t>
      </w:r>
    </w:p>
    <w:p w:rsidR="002C4F62" w:rsidRPr="005D4C0A" w:rsidRDefault="002C4F62" w:rsidP="005D4C0A">
      <w:pPr>
        <w:widowControl w:val="0"/>
        <w:spacing w:after="0" w:line="276" w:lineRule="auto"/>
        <w:ind w:right="-57" w:firstLine="567"/>
        <w:jc w:val="both"/>
        <w:rPr>
          <w:rFonts w:ascii="Times New Roman" w:hAnsi="Times New Roman" w:cs="Times New Roman"/>
          <w:iCs/>
          <w:kern w:val="32"/>
          <w:sz w:val="24"/>
          <w:szCs w:val="24"/>
        </w:rPr>
      </w:pPr>
    </w:p>
    <w:p w:rsidR="002C4F62" w:rsidRPr="005D4C0A" w:rsidRDefault="00F83039" w:rsidP="005D4C0A">
      <w:pPr>
        <w:widowControl w:val="0"/>
        <w:spacing w:after="0" w:line="276" w:lineRule="auto"/>
        <w:ind w:right="-57" w:firstLine="567"/>
        <w:jc w:val="both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32"/>
          <w:sz w:val="24"/>
          <w:szCs w:val="24"/>
        </w:rPr>
        <w:t>3.1.</w:t>
      </w:r>
      <w:r w:rsidR="002C4F62" w:rsidRPr="005D4C0A">
        <w:rPr>
          <w:rFonts w:ascii="Times New Roman" w:hAnsi="Times New Roman" w:cs="Times New Roman"/>
          <w:kern w:val="32"/>
          <w:sz w:val="24"/>
          <w:szCs w:val="24"/>
        </w:rPr>
        <w:t xml:space="preserve"> </w:t>
      </w:r>
      <w:r w:rsidR="002C4F62" w:rsidRPr="005D4C0A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Нормативно-правовое обеспечение воспитательной работы </w:t>
      </w:r>
    </w:p>
    <w:p w:rsidR="002C4F62" w:rsidRPr="00F83039" w:rsidRDefault="002C4F62" w:rsidP="005D4C0A">
      <w:pPr>
        <w:widowControl w:val="0"/>
        <w:autoSpaceDE w:val="0"/>
        <w:autoSpaceDN w:val="0"/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bCs/>
          <w:kern w:val="32"/>
          <w:sz w:val="24"/>
          <w:szCs w:val="24"/>
        </w:rPr>
        <w:t xml:space="preserve">Рабочая программа воспитания по профессии </w:t>
      </w:r>
      <w:r w:rsidRPr="005D4C0A">
        <w:rPr>
          <w:rFonts w:ascii="Times New Roman" w:hAnsi="Times New Roman" w:cs="Times New Roman"/>
          <w:b/>
          <w:sz w:val="24"/>
          <w:szCs w:val="24"/>
        </w:rPr>
        <w:t>0</w:t>
      </w:r>
      <w:r w:rsidRPr="00F83039">
        <w:rPr>
          <w:rFonts w:ascii="Times New Roman" w:hAnsi="Times New Roman" w:cs="Times New Roman"/>
          <w:sz w:val="24"/>
          <w:szCs w:val="24"/>
        </w:rPr>
        <w:t>8.01.07 Мастер общестроительных работ</w:t>
      </w:r>
      <w:proofErr w:type="gramStart"/>
      <w:r w:rsidRPr="00F83039">
        <w:rPr>
          <w:rFonts w:ascii="Times New Roman" w:hAnsi="Times New Roman" w:cs="Times New Roman"/>
          <w:sz w:val="24"/>
          <w:szCs w:val="24"/>
        </w:rPr>
        <w:t xml:space="preserve">  </w:t>
      </w:r>
      <w:r w:rsidRPr="00F83039">
        <w:rPr>
          <w:rFonts w:ascii="Times New Roman" w:hAnsi="Times New Roman" w:cs="Times New Roman"/>
          <w:bCs/>
          <w:kern w:val="32"/>
          <w:sz w:val="24"/>
          <w:szCs w:val="24"/>
        </w:rPr>
        <w:t xml:space="preserve"> (</w:t>
      </w:r>
      <w:proofErr w:type="gramEnd"/>
      <w:r w:rsidRPr="00F83039">
        <w:rPr>
          <w:rFonts w:ascii="Times New Roman" w:hAnsi="Times New Roman" w:cs="Times New Roman"/>
          <w:bCs/>
          <w:kern w:val="32"/>
          <w:sz w:val="24"/>
          <w:szCs w:val="24"/>
        </w:rPr>
        <w:t xml:space="preserve">далее Программа), разработана на основе: </w:t>
      </w:r>
    </w:p>
    <w:p w:rsidR="002C4F62" w:rsidRPr="00F83039" w:rsidRDefault="002C4F62" w:rsidP="005D4C0A">
      <w:pPr>
        <w:widowControl w:val="0"/>
        <w:spacing w:after="0" w:line="276" w:lineRule="auto"/>
        <w:ind w:right="-57" w:firstLine="567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F83039">
        <w:rPr>
          <w:rFonts w:ascii="Times New Roman" w:hAnsi="Times New Roman" w:cs="Times New Roman"/>
          <w:bCs/>
          <w:kern w:val="32"/>
          <w:sz w:val="24"/>
          <w:szCs w:val="24"/>
        </w:rPr>
        <w:t>- Конституции Российской Федерации;</w:t>
      </w:r>
    </w:p>
    <w:p w:rsidR="002C4F62" w:rsidRPr="005D4C0A" w:rsidRDefault="002C4F62" w:rsidP="005D4C0A">
      <w:pPr>
        <w:widowControl w:val="0"/>
        <w:spacing w:after="0" w:line="276" w:lineRule="auto"/>
        <w:ind w:right="-57" w:firstLine="567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5D4C0A">
        <w:rPr>
          <w:rFonts w:ascii="Times New Roman" w:hAnsi="Times New Roman" w:cs="Times New Roman"/>
          <w:bCs/>
          <w:kern w:val="32"/>
          <w:sz w:val="24"/>
          <w:szCs w:val="24"/>
        </w:rPr>
        <w:t xml:space="preserve">- Конвенции ООН о правах ребенка; </w:t>
      </w:r>
    </w:p>
    <w:p w:rsidR="002C4F62" w:rsidRPr="005D4C0A" w:rsidRDefault="002C4F62" w:rsidP="005D4C0A">
      <w:pPr>
        <w:widowControl w:val="0"/>
        <w:spacing w:after="0" w:line="276" w:lineRule="auto"/>
        <w:ind w:right="-57" w:firstLine="567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5D4C0A">
        <w:rPr>
          <w:rFonts w:ascii="Times New Roman" w:hAnsi="Times New Roman" w:cs="Times New Roman"/>
          <w:bCs/>
          <w:kern w:val="32"/>
          <w:sz w:val="24"/>
          <w:szCs w:val="24"/>
        </w:rPr>
        <w:t xml:space="preserve">- Стратегии развития воспитания в Российской Федерации на период до 2025 года, утвержденная распоряжением Правительства РФ от 29.05.2015 г. № 996-р; </w:t>
      </w:r>
    </w:p>
    <w:p w:rsidR="002C4F62" w:rsidRPr="005D4C0A" w:rsidRDefault="002C4F62" w:rsidP="005D4C0A">
      <w:pPr>
        <w:widowControl w:val="0"/>
        <w:spacing w:after="0" w:line="276" w:lineRule="auto"/>
        <w:ind w:right="-57" w:firstLine="567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5D4C0A">
        <w:rPr>
          <w:rFonts w:ascii="Times New Roman" w:hAnsi="Times New Roman" w:cs="Times New Roman"/>
          <w:bCs/>
          <w:kern w:val="32"/>
          <w:sz w:val="24"/>
          <w:szCs w:val="24"/>
        </w:rPr>
        <w:t xml:space="preserve">- Указа Президента Российской Федерации от 21.07.2020 № 474 «О национальных целях развития Российской Федерации на период до 2030 года»; </w:t>
      </w:r>
    </w:p>
    <w:p w:rsidR="002C4F62" w:rsidRPr="005D4C0A" w:rsidRDefault="002C4F62" w:rsidP="005D4C0A">
      <w:pPr>
        <w:widowControl w:val="0"/>
        <w:spacing w:after="0" w:line="276" w:lineRule="auto"/>
        <w:ind w:right="-57" w:firstLine="567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5D4C0A">
        <w:rPr>
          <w:rFonts w:ascii="Times New Roman" w:hAnsi="Times New Roman" w:cs="Times New Roman"/>
          <w:bCs/>
          <w:kern w:val="32"/>
          <w:sz w:val="24"/>
          <w:szCs w:val="24"/>
        </w:rPr>
        <w:t xml:space="preserve">- Федерального Закона от 28.06.2014 №172-ФЗ «О стратегическом планировании в Российской Федерации» (с изменениями и дополнениями на 31.07.2020); </w:t>
      </w:r>
    </w:p>
    <w:p w:rsidR="002C4F62" w:rsidRPr="005D4C0A" w:rsidRDefault="002C4F62" w:rsidP="005D4C0A">
      <w:pPr>
        <w:widowControl w:val="0"/>
        <w:spacing w:after="0" w:line="276" w:lineRule="auto"/>
        <w:ind w:right="-57" w:firstLine="567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5D4C0A">
        <w:rPr>
          <w:rFonts w:ascii="Times New Roman" w:hAnsi="Times New Roman" w:cs="Times New Roman"/>
          <w:bCs/>
          <w:kern w:val="32"/>
          <w:sz w:val="24"/>
          <w:szCs w:val="24"/>
        </w:rPr>
        <w:t xml:space="preserve">- Федерального закона «Об образовании в Российской Федерации» от 29.12.2012 №273-ФЗ; </w:t>
      </w:r>
    </w:p>
    <w:p w:rsidR="002C4F62" w:rsidRPr="005D4C0A" w:rsidRDefault="002C4F62" w:rsidP="005D4C0A">
      <w:pPr>
        <w:widowControl w:val="0"/>
        <w:spacing w:after="0" w:line="276" w:lineRule="auto"/>
        <w:ind w:right="-57" w:firstLine="567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5D4C0A">
        <w:rPr>
          <w:rFonts w:ascii="Times New Roman" w:hAnsi="Times New Roman" w:cs="Times New Roman"/>
          <w:bCs/>
          <w:kern w:val="32"/>
          <w:sz w:val="24"/>
          <w:szCs w:val="24"/>
        </w:rPr>
        <w:t xml:space="preserve">- Федерального закона 31 июля 2020 г. № 304-ФЗ “О внесении изменений в Федеральный закон «Об образовании в Российской Федерации» по вопросам воспитания обучающихся»; </w:t>
      </w:r>
    </w:p>
    <w:p w:rsidR="002C4F62" w:rsidRPr="005D4C0A" w:rsidRDefault="002C4F62" w:rsidP="005D4C0A">
      <w:pPr>
        <w:widowControl w:val="0"/>
        <w:spacing w:after="0" w:line="276" w:lineRule="auto"/>
        <w:ind w:right="-57" w:firstLine="567"/>
        <w:jc w:val="both"/>
        <w:rPr>
          <w:rFonts w:ascii="Times New Roman" w:hAnsi="Times New Roman" w:cs="Times New Roman"/>
          <w:bCs/>
          <w:color w:val="00B050"/>
          <w:kern w:val="32"/>
          <w:sz w:val="24"/>
          <w:szCs w:val="24"/>
        </w:rPr>
      </w:pPr>
      <w:r w:rsidRPr="005D4C0A">
        <w:rPr>
          <w:rFonts w:ascii="Times New Roman" w:hAnsi="Times New Roman" w:cs="Times New Roman"/>
          <w:bCs/>
          <w:color w:val="00B050"/>
          <w:kern w:val="32"/>
          <w:sz w:val="24"/>
          <w:szCs w:val="24"/>
        </w:rPr>
        <w:t xml:space="preserve">- </w:t>
      </w:r>
      <w:r w:rsidRPr="005D4C0A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среднего профессионального образования по </w:t>
      </w:r>
      <w:r w:rsidRPr="00F83039">
        <w:rPr>
          <w:rFonts w:ascii="Times New Roman" w:hAnsi="Times New Roman" w:cs="Times New Roman"/>
          <w:sz w:val="24"/>
          <w:szCs w:val="24"/>
        </w:rPr>
        <w:t>профессии 08.01.07 Мастер общестроительных работ,</w:t>
      </w:r>
      <w:r w:rsidRPr="005D4C0A">
        <w:rPr>
          <w:rFonts w:ascii="Times New Roman" w:hAnsi="Times New Roman" w:cs="Times New Roman"/>
          <w:sz w:val="24"/>
          <w:szCs w:val="24"/>
        </w:rPr>
        <w:t xml:space="preserve"> утвержденного приказом Министерства образования и науки Российской Федерации 29 января 2016 года № 50; </w:t>
      </w:r>
    </w:p>
    <w:p w:rsidR="002C4F62" w:rsidRPr="005D4C0A" w:rsidRDefault="002C4F62" w:rsidP="005D4C0A">
      <w:pPr>
        <w:widowControl w:val="0"/>
        <w:spacing w:after="0" w:line="276" w:lineRule="auto"/>
        <w:ind w:right="-57" w:firstLine="567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5D4C0A">
        <w:rPr>
          <w:rFonts w:ascii="Times New Roman" w:hAnsi="Times New Roman" w:cs="Times New Roman"/>
          <w:bCs/>
          <w:kern w:val="32"/>
          <w:sz w:val="24"/>
          <w:szCs w:val="24"/>
        </w:rPr>
        <w:t xml:space="preserve">- 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№ 413; </w:t>
      </w:r>
    </w:p>
    <w:p w:rsidR="002C4F62" w:rsidRPr="005D4C0A" w:rsidRDefault="002C4F62" w:rsidP="005D4C0A">
      <w:pPr>
        <w:widowControl w:val="0"/>
        <w:spacing w:after="0" w:line="276" w:lineRule="auto"/>
        <w:ind w:right="-57" w:firstLine="567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5D4C0A">
        <w:rPr>
          <w:rFonts w:ascii="Times New Roman" w:hAnsi="Times New Roman" w:cs="Times New Roman"/>
          <w:bCs/>
          <w:kern w:val="32"/>
          <w:sz w:val="24"/>
          <w:szCs w:val="24"/>
        </w:rPr>
        <w:t xml:space="preserve">- Федерального закона от 06.10.2003 № 131-ФЗ (ред. от 29.12.2020) «Об общих принципах организации местного самоуправления в Российской Федерации» (с изм. и доп., вступ. в силу с 23.03.2021); </w:t>
      </w:r>
    </w:p>
    <w:p w:rsidR="002C4F62" w:rsidRPr="005D4C0A" w:rsidRDefault="002C4F62" w:rsidP="005D4C0A">
      <w:pPr>
        <w:widowControl w:val="0"/>
        <w:spacing w:after="0" w:line="276" w:lineRule="auto"/>
        <w:ind w:right="-57" w:firstLine="567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5D4C0A">
        <w:rPr>
          <w:rFonts w:ascii="Times New Roman" w:hAnsi="Times New Roman" w:cs="Times New Roman"/>
          <w:bCs/>
          <w:kern w:val="32"/>
          <w:sz w:val="24"/>
          <w:szCs w:val="24"/>
        </w:rPr>
        <w:t xml:space="preserve">- Федерального закона от 12.01.1996 № 7-ФЗ «О некоммерческих организациях»; </w:t>
      </w:r>
    </w:p>
    <w:p w:rsidR="002C4F62" w:rsidRPr="005D4C0A" w:rsidRDefault="002C4F62" w:rsidP="005D4C0A">
      <w:pPr>
        <w:widowControl w:val="0"/>
        <w:spacing w:after="0" w:line="276" w:lineRule="auto"/>
        <w:ind w:right="-57" w:firstLine="567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5D4C0A">
        <w:rPr>
          <w:rFonts w:ascii="Times New Roman" w:hAnsi="Times New Roman" w:cs="Times New Roman"/>
          <w:bCs/>
          <w:kern w:val="32"/>
          <w:sz w:val="24"/>
          <w:szCs w:val="24"/>
        </w:rPr>
        <w:t>- Федерального закона от 11.08.1995 № 135-ФЗ «О благотворительной деятельности и добровольчестве (</w:t>
      </w:r>
      <w:proofErr w:type="spellStart"/>
      <w:r w:rsidRPr="005D4C0A">
        <w:rPr>
          <w:rFonts w:ascii="Times New Roman" w:hAnsi="Times New Roman" w:cs="Times New Roman"/>
          <w:bCs/>
          <w:kern w:val="32"/>
          <w:sz w:val="24"/>
          <w:szCs w:val="24"/>
        </w:rPr>
        <w:t>волонтерстве</w:t>
      </w:r>
      <w:proofErr w:type="spellEnd"/>
      <w:r w:rsidRPr="005D4C0A">
        <w:rPr>
          <w:rFonts w:ascii="Times New Roman" w:hAnsi="Times New Roman" w:cs="Times New Roman"/>
          <w:bCs/>
          <w:kern w:val="32"/>
          <w:sz w:val="24"/>
          <w:szCs w:val="24"/>
        </w:rPr>
        <w:t xml:space="preserve">)»; </w:t>
      </w:r>
    </w:p>
    <w:p w:rsidR="002C4F62" w:rsidRPr="005D4C0A" w:rsidRDefault="002C4F62" w:rsidP="005D4C0A">
      <w:pPr>
        <w:widowControl w:val="0"/>
        <w:spacing w:after="0" w:line="276" w:lineRule="auto"/>
        <w:ind w:right="-57" w:firstLine="567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5D4C0A">
        <w:rPr>
          <w:rFonts w:ascii="Times New Roman" w:hAnsi="Times New Roman" w:cs="Times New Roman"/>
          <w:bCs/>
          <w:kern w:val="32"/>
          <w:sz w:val="24"/>
          <w:szCs w:val="24"/>
        </w:rPr>
        <w:t xml:space="preserve">- Федерального закона от 19.05.1995 № 82-ФЗ «Об общественных объединениях»; </w:t>
      </w:r>
    </w:p>
    <w:p w:rsidR="002C4F62" w:rsidRPr="005D4C0A" w:rsidRDefault="002C4F62" w:rsidP="005D4C0A">
      <w:pPr>
        <w:widowControl w:val="0"/>
        <w:spacing w:after="0" w:line="276" w:lineRule="auto"/>
        <w:ind w:right="-57" w:firstLine="567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5D4C0A">
        <w:rPr>
          <w:rFonts w:ascii="Times New Roman" w:hAnsi="Times New Roman" w:cs="Times New Roman"/>
          <w:bCs/>
          <w:kern w:val="32"/>
          <w:sz w:val="24"/>
          <w:szCs w:val="24"/>
        </w:rPr>
        <w:t xml:space="preserve">- Перечня поручений Президента Российской Федерации от 06.04.2018 № ПР-580, п.1а;  </w:t>
      </w:r>
    </w:p>
    <w:p w:rsidR="002C4F62" w:rsidRPr="005D4C0A" w:rsidRDefault="002C4F62" w:rsidP="005D4C0A">
      <w:pPr>
        <w:widowControl w:val="0"/>
        <w:spacing w:after="0" w:line="276" w:lineRule="auto"/>
        <w:ind w:right="-57" w:firstLine="567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5D4C0A">
        <w:rPr>
          <w:rFonts w:ascii="Times New Roman" w:hAnsi="Times New Roman" w:cs="Times New Roman"/>
          <w:bCs/>
          <w:kern w:val="32"/>
          <w:sz w:val="24"/>
          <w:szCs w:val="24"/>
        </w:rPr>
        <w:lastRenderedPageBreak/>
        <w:t>- Перечня поручений Президента Российской Федерации от 29.12.2016 № ПР-2582, п.2б;</w:t>
      </w:r>
    </w:p>
    <w:p w:rsidR="002C4F62" w:rsidRPr="005D4C0A" w:rsidRDefault="002C4F62" w:rsidP="005D4C0A">
      <w:pPr>
        <w:widowControl w:val="0"/>
        <w:spacing w:after="0" w:line="276" w:lineRule="auto"/>
        <w:ind w:right="-57" w:firstLine="567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5D4C0A">
        <w:rPr>
          <w:rFonts w:ascii="Times New Roman" w:hAnsi="Times New Roman" w:cs="Times New Roman"/>
          <w:bCs/>
          <w:kern w:val="32"/>
          <w:sz w:val="24"/>
          <w:szCs w:val="24"/>
        </w:rPr>
        <w:t>- Распоряжения Правительства Российской Федерации от 13.02.2019 № 207-р об утверждении Стратегии пространственного развития Российской Федерации на период до 2025 года;</w:t>
      </w:r>
    </w:p>
    <w:p w:rsidR="002C4F62" w:rsidRPr="005D4C0A" w:rsidRDefault="002C4F62" w:rsidP="005D4C0A">
      <w:pPr>
        <w:widowControl w:val="0"/>
        <w:spacing w:after="0" w:line="276" w:lineRule="auto"/>
        <w:ind w:right="-57" w:firstLine="567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5D4C0A">
        <w:rPr>
          <w:rFonts w:ascii="Times New Roman" w:hAnsi="Times New Roman" w:cs="Times New Roman"/>
          <w:bCs/>
          <w:kern w:val="32"/>
          <w:sz w:val="24"/>
          <w:szCs w:val="24"/>
        </w:rPr>
        <w:t>- Приказа Министерства просвещения Российской Федерации от 01.02.21 №37 об утверждении методик расчета показателей федеральных проектов национального проекта «Образование»;</w:t>
      </w:r>
    </w:p>
    <w:p w:rsidR="002C4F62" w:rsidRPr="005D4C0A" w:rsidRDefault="002C4F62" w:rsidP="005D4C0A">
      <w:pPr>
        <w:widowControl w:val="0"/>
        <w:spacing w:after="0" w:line="276" w:lineRule="auto"/>
        <w:ind w:right="-57" w:firstLine="567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5D4C0A">
        <w:rPr>
          <w:rFonts w:ascii="Times New Roman" w:hAnsi="Times New Roman" w:cs="Times New Roman"/>
          <w:bCs/>
          <w:kern w:val="32"/>
          <w:sz w:val="24"/>
          <w:szCs w:val="24"/>
        </w:rPr>
        <w:t>- Приказа Министерства экономического развития Российской Федерации от 24.01.2020 «Об утверждении методик расчета показателей федерального проекта «Кадры для цифровой экономики» национальной программы «Цифровая экономика Российской Федерации»;</w:t>
      </w:r>
    </w:p>
    <w:p w:rsidR="002C4F62" w:rsidRPr="005D4C0A" w:rsidRDefault="002C4F62" w:rsidP="005D4C0A">
      <w:pPr>
        <w:widowControl w:val="0"/>
        <w:spacing w:after="0" w:line="276" w:lineRule="auto"/>
        <w:ind w:right="-57" w:firstLine="567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5D4C0A">
        <w:rPr>
          <w:rFonts w:ascii="Times New Roman" w:hAnsi="Times New Roman" w:cs="Times New Roman"/>
          <w:bCs/>
          <w:kern w:val="32"/>
          <w:sz w:val="24"/>
          <w:szCs w:val="24"/>
        </w:rPr>
        <w:t>- Приказа Министерства просвещения Российской Федерации от 13.03.2019 № 113 «Об утверждении Типового положения об учебно-методических объединениях в системе среднего профессионального образования»;</w:t>
      </w:r>
    </w:p>
    <w:p w:rsidR="002C4F62" w:rsidRPr="005D4C0A" w:rsidRDefault="002C4F62" w:rsidP="005D4C0A">
      <w:pPr>
        <w:widowControl w:val="0"/>
        <w:spacing w:after="0" w:line="276" w:lineRule="auto"/>
        <w:ind w:right="-57" w:firstLine="567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5D4C0A">
        <w:rPr>
          <w:rFonts w:ascii="Times New Roman" w:hAnsi="Times New Roman" w:cs="Times New Roman"/>
          <w:bCs/>
          <w:kern w:val="32"/>
          <w:sz w:val="24"/>
          <w:szCs w:val="24"/>
        </w:rPr>
        <w:t>- Приказа Министерства образования и науки Российской Федерации от 28.05.2014 № 594 «Об утверждении Порядка разработки примерных основных образовательных программ, проведения их экспертизы и ведения реестра примерных основных образовательных программ (с изменениями на 09.04.2015);</w:t>
      </w:r>
    </w:p>
    <w:p w:rsidR="002C4F62" w:rsidRPr="005D4C0A" w:rsidRDefault="002C4F62" w:rsidP="005D4C0A">
      <w:pPr>
        <w:widowControl w:val="0"/>
        <w:spacing w:after="0" w:line="276" w:lineRule="auto"/>
        <w:ind w:right="-57" w:firstLine="567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5D4C0A">
        <w:rPr>
          <w:rFonts w:ascii="Times New Roman" w:hAnsi="Times New Roman" w:cs="Times New Roman"/>
          <w:bCs/>
          <w:kern w:val="32"/>
          <w:sz w:val="24"/>
          <w:szCs w:val="24"/>
        </w:rPr>
        <w:t>- Приказа Министерства просвещения Российской Федерации от 28.08.2020 г. № 441 "О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образования, утвержденный приказом Министерства образования и науки Российской Федерации от 14 июня 2013 г. № 464";</w:t>
      </w:r>
    </w:p>
    <w:p w:rsidR="002C4F62" w:rsidRPr="005D4C0A" w:rsidRDefault="002C4F62" w:rsidP="005D4C0A">
      <w:pPr>
        <w:keepNext/>
        <w:tabs>
          <w:tab w:val="left" w:pos="1134"/>
        </w:tabs>
        <w:spacing w:after="0" w:line="276" w:lineRule="auto"/>
        <w:ind w:firstLine="284"/>
        <w:jc w:val="both"/>
        <w:outlineLvl w:val="0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5D4C0A">
        <w:rPr>
          <w:rFonts w:ascii="Times New Roman" w:hAnsi="Times New Roman" w:cs="Times New Roman"/>
          <w:bCs/>
          <w:kern w:val="32"/>
          <w:sz w:val="24"/>
          <w:szCs w:val="24"/>
        </w:rPr>
        <w:t>- Примерной программы по специальности 09.02.07 Информационные системы и программирование и иных нормативных документов.</w:t>
      </w:r>
    </w:p>
    <w:p w:rsidR="002C4F62" w:rsidRPr="005D4C0A" w:rsidRDefault="002C4F62" w:rsidP="005D4C0A">
      <w:pPr>
        <w:keepNext/>
        <w:tabs>
          <w:tab w:val="left" w:pos="1134"/>
        </w:tabs>
        <w:spacing w:after="0" w:line="276" w:lineRule="auto"/>
        <w:ind w:firstLine="851"/>
        <w:jc w:val="both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2C4F62" w:rsidRPr="005D4C0A" w:rsidRDefault="00F83039" w:rsidP="005D4C0A">
      <w:pPr>
        <w:keepNext/>
        <w:tabs>
          <w:tab w:val="left" w:pos="1134"/>
        </w:tabs>
        <w:spacing w:after="0" w:line="276" w:lineRule="auto"/>
        <w:ind w:firstLine="851"/>
        <w:jc w:val="both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3.2. </w:t>
      </w:r>
      <w:r w:rsidR="001D4EE7" w:rsidRPr="005D4C0A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</w:t>
      </w:r>
      <w:r w:rsidR="002C4F62" w:rsidRPr="005D4C0A">
        <w:rPr>
          <w:rFonts w:ascii="Times New Roman" w:hAnsi="Times New Roman" w:cs="Times New Roman"/>
          <w:b/>
          <w:bCs/>
          <w:kern w:val="32"/>
          <w:sz w:val="24"/>
          <w:szCs w:val="24"/>
        </w:rPr>
        <w:t>Кадровое обеспечение воспитательной работы</w:t>
      </w:r>
    </w:p>
    <w:p w:rsidR="002C4F62" w:rsidRPr="005D4C0A" w:rsidRDefault="002C4F62" w:rsidP="005D4C0A">
      <w:pPr>
        <w:keepNext/>
        <w:tabs>
          <w:tab w:val="left" w:pos="1134"/>
        </w:tabs>
        <w:spacing w:after="0" w:line="276" w:lineRule="auto"/>
        <w:ind w:firstLine="851"/>
        <w:jc w:val="both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2C4F62" w:rsidRPr="005D4C0A" w:rsidRDefault="002C4F62" w:rsidP="005D4C0A">
      <w:pPr>
        <w:keepNext/>
        <w:tabs>
          <w:tab w:val="left" w:pos="1134"/>
        </w:tabs>
        <w:spacing w:after="0" w:line="276" w:lineRule="auto"/>
        <w:ind w:firstLine="851"/>
        <w:jc w:val="both"/>
        <w:outlineLvl w:val="0"/>
        <w:rPr>
          <w:rFonts w:ascii="Times New Roman" w:hAnsi="Times New Roman" w:cs="Times New Roman"/>
          <w:iCs/>
          <w:kern w:val="32"/>
          <w:sz w:val="24"/>
          <w:szCs w:val="24"/>
        </w:rPr>
      </w:pPr>
      <w:r w:rsidRPr="005D4C0A">
        <w:rPr>
          <w:rFonts w:ascii="Times New Roman" w:hAnsi="Times New Roman" w:cs="Times New Roman"/>
          <w:iCs/>
          <w:kern w:val="32"/>
          <w:sz w:val="24"/>
          <w:szCs w:val="24"/>
        </w:rPr>
        <w:t xml:space="preserve">Для реализации рабочей программы воспитания колледжа укомплектован квалифицированными специалистами. Управление воспитательной работой обеспечивается кадровым составом, включающим директора, который несёт ответственность за организацию воспитательной работы в профессиональной образовательной организации, заместителя директора по УР, </w:t>
      </w:r>
      <w:r w:rsidRPr="005D4C0A">
        <w:rPr>
          <w:rFonts w:ascii="Times New Roman" w:eastAsia="Calibri" w:hAnsi="Times New Roman" w:cs="Times New Roman"/>
          <w:sz w:val="24"/>
          <w:szCs w:val="24"/>
        </w:rPr>
        <w:t>Заместитель директора по ВР</w:t>
      </w:r>
      <w:r w:rsidRPr="005D4C0A">
        <w:rPr>
          <w:rFonts w:ascii="Times New Roman" w:hAnsi="Times New Roman" w:cs="Times New Roman"/>
          <w:iCs/>
          <w:kern w:val="32"/>
          <w:sz w:val="24"/>
          <w:szCs w:val="24"/>
        </w:rPr>
        <w:t xml:space="preserve">, непосредственно курирующего данное направление, педагога-психолога, педагога-организатора, руководителя </w:t>
      </w:r>
      <w:proofErr w:type="gramStart"/>
      <w:r w:rsidRPr="005D4C0A">
        <w:rPr>
          <w:rFonts w:ascii="Times New Roman" w:hAnsi="Times New Roman" w:cs="Times New Roman"/>
          <w:iCs/>
          <w:kern w:val="32"/>
          <w:sz w:val="24"/>
          <w:szCs w:val="24"/>
        </w:rPr>
        <w:t>ОБЖ,  руководителей</w:t>
      </w:r>
      <w:proofErr w:type="gramEnd"/>
      <w:r w:rsidRPr="005D4C0A">
        <w:rPr>
          <w:rFonts w:ascii="Times New Roman" w:hAnsi="Times New Roman" w:cs="Times New Roman"/>
          <w:iCs/>
          <w:kern w:val="32"/>
          <w:sz w:val="24"/>
          <w:szCs w:val="24"/>
        </w:rPr>
        <w:t xml:space="preserve"> физического воспитания, руководителей групп, преподавателей. Функционал работников регламентируется требованиями профессиональных стандартов.</w:t>
      </w:r>
    </w:p>
    <w:p w:rsidR="002C4F62" w:rsidRPr="005D4C0A" w:rsidRDefault="002C4F62" w:rsidP="005D4C0A">
      <w:pPr>
        <w:keepNext/>
        <w:tabs>
          <w:tab w:val="left" w:pos="1134"/>
        </w:tabs>
        <w:spacing w:after="0" w:line="276" w:lineRule="auto"/>
        <w:ind w:firstLine="851"/>
        <w:jc w:val="both"/>
        <w:outlineLvl w:val="0"/>
        <w:rPr>
          <w:rFonts w:ascii="Times New Roman" w:hAnsi="Times New Roman" w:cs="Times New Roman"/>
          <w:iCs/>
          <w:kern w:val="32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1134"/>
        <w:gridCol w:w="4961"/>
      </w:tblGrid>
      <w:tr w:rsidR="002C4F62" w:rsidRPr="00F83039" w:rsidTr="002C4F62">
        <w:tc>
          <w:tcPr>
            <w:tcW w:w="3369" w:type="dxa"/>
            <w:vAlign w:val="center"/>
          </w:tcPr>
          <w:p w:rsidR="002C4F62" w:rsidRPr="00F83039" w:rsidRDefault="002C4F62" w:rsidP="005D4C0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830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должности</w:t>
            </w:r>
          </w:p>
        </w:tc>
        <w:tc>
          <w:tcPr>
            <w:tcW w:w="1134" w:type="dxa"/>
            <w:vAlign w:val="center"/>
          </w:tcPr>
          <w:p w:rsidR="002C4F62" w:rsidRPr="00F83039" w:rsidRDefault="002C4F62" w:rsidP="005D4C0A">
            <w:pPr>
              <w:spacing w:after="0" w:line="276" w:lineRule="auto"/>
              <w:ind w:left="-108" w:firstLine="3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830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Кол-во штатных единиц</w:t>
            </w:r>
          </w:p>
        </w:tc>
        <w:tc>
          <w:tcPr>
            <w:tcW w:w="4961" w:type="dxa"/>
            <w:vAlign w:val="center"/>
          </w:tcPr>
          <w:p w:rsidR="002C4F62" w:rsidRPr="00F83039" w:rsidRDefault="002C4F62" w:rsidP="005D4C0A">
            <w:pPr>
              <w:spacing w:after="0" w:line="276" w:lineRule="auto"/>
              <w:ind w:firstLine="3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830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Функционал, связанный с организацией и реализацией воспитательного процесса</w:t>
            </w:r>
          </w:p>
        </w:tc>
      </w:tr>
      <w:tr w:rsidR="002C4F62" w:rsidRPr="00F83039" w:rsidTr="002C4F62">
        <w:tc>
          <w:tcPr>
            <w:tcW w:w="3369" w:type="dxa"/>
          </w:tcPr>
          <w:p w:rsidR="002C4F62" w:rsidRPr="00F83039" w:rsidRDefault="002C4F62" w:rsidP="005D4C0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039">
              <w:rPr>
                <w:rFonts w:ascii="Times New Roman" w:eastAsia="Calibri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134" w:type="dxa"/>
          </w:tcPr>
          <w:p w:rsidR="002C4F62" w:rsidRPr="00F83039" w:rsidRDefault="002C4F62" w:rsidP="005D4C0A">
            <w:pPr>
              <w:spacing w:after="0" w:line="276" w:lineRule="auto"/>
              <w:ind w:firstLine="3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0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2C4F62" w:rsidRPr="00F83039" w:rsidRDefault="002C4F62" w:rsidP="005D4C0A">
            <w:pPr>
              <w:spacing w:after="0" w:line="276" w:lineRule="auto"/>
              <w:ind w:firstLine="3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039">
              <w:rPr>
                <w:rFonts w:ascii="Times New Roman" w:hAnsi="Times New Roman" w:cs="Times New Roman"/>
                <w:iCs/>
                <w:kern w:val="32"/>
                <w:sz w:val="24"/>
                <w:szCs w:val="24"/>
              </w:rPr>
              <w:t>Несёт ответственность за организацию воспитательной работы в профессиональной образовательной организации</w:t>
            </w:r>
          </w:p>
        </w:tc>
      </w:tr>
      <w:tr w:rsidR="002C4F62" w:rsidRPr="00F83039" w:rsidTr="002C4F62">
        <w:tc>
          <w:tcPr>
            <w:tcW w:w="3369" w:type="dxa"/>
          </w:tcPr>
          <w:p w:rsidR="002C4F62" w:rsidRPr="00F83039" w:rsidRDefault="002C4F62" w:rsidP="005D4C0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0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Заместитель директора по учебной работе</w:t>
            </w:r>
          </w:p>
        </w:tc>
        <w:tc>
          <w:tcPr>
            <w:tcW w:w="1134" w:type="dxa"/>
          </w:tcPr>
          <w:p w:rsidR="002C4F62" w:rsidRPr="00F83039" w:rsidRDefault="002C4F62" w:rsidP="005D4C0A">
            <w:pPr>
              <w:spacing w:after="0" w:line="276" w:lineRule="auto"/>
              <w:ind w:firstLine="3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0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2C4F62" w:rsidRPr="00F83039" w:rsidRDefault="002C4F62" w:rsidP="005D4C0A">
            <w:pPr>
              <w:spacing w:after="0" w:line="276" w:lineRule="auto"/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83039">
              <w:rPr>
                <w:rFonts w:ascii="Times New Roman" w:hAnsi="Times New Roman" w:cs="Times New Roman"/>
                <w:sz w:val="24"/>
                <w:szCs w:val="24"/>
              </w:rPr>
              <w:t>Коорд</w:t>
            </w:r>
            <w:r w:rsidRPr="00F830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</w:t>
            </w:r>
            <w:r w:rsidRPr="00F830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F830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830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</w:t>
            </w:r>
            <w:r w:rsidRPr="00F83039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r w:rsidRPr="00F83039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F83039">
              <w:rPr>
                <w:rFonts w:ascii="Times New Roman" w:hAnsi="Times New Roman" w:cs="Times New Roman"/>
                <w:sz w:val="24"/>
                <w:szCs w:val="24"/>
              </w:rPr>
              <w:t>деятел</w:t>
            </w:r>
            <w:r w:rsidRPr="00F830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ь</w:t>
            </w:r>
            <w:r w:rsidRPr="00F83039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Pr="00F830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F83039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r w:rsidRPr="00F83039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F830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F830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83039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F83039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F830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F830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F830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F83039"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  <w:r w:rsidRPr="00F83039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F8303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830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r w:rsidRPr="00F83039">
              <w:rPr>
                <w:rFonts w:ascii="Times New Roman" w:hAnsi="Times New Roman" w:cs="Times New Roman"/>
                <w:sz w:val="24"/>
                <w:szCs w:val="24"/>
              </w:rPr>
              <w:t>огр</w:t>
            </w:r>
            <w:r w:rsidRPr="00F830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ам</w:t>
            </w:r>
            <w:r w:rsidRPr="00F83039">
              <w:rPr>
                <w:rFonts w:ascii="Times New Roman" w:hAnsi="Times New Roman" w:cs="Times New Roman"/>
                <w:sz w:val="24"/>
                <w:szCs w:val="24"/>
              </w:rPr>
              <w:t>мы воспитания</w:t>
            </w:r>
          </w:p>
        </w:tc>
      </w:tr>
      <w:tr w:rsidR="002C4F62" w:rsidRPr="00F83039" w:rsidTr="002C4F62">
        <w:tc>
          <w:tcPr>
            <w:tcW w:w="3369" w:type="dxa"/>
          </w:tcPr>
          <w:p w:rsidR="002C4F62" w:rsidRPr="00F83039" w:rsidRDefault="002C4F62" w:rsidP="005D4C0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039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директора по воспитательной работе</w:t>
            </w:r>
          </w:p>
        </w:tc>
        <w:tc>
          <w:tcPr>
            <w:tcW w:w="1134" w:type="dxa"/>
          </w:tcPr>
          <w:p w:rsidR="002C4F62" w:rsidRPr="00F83039" w:rsidRDefault="002C4F62" w:rsidP="005D4C0A">
            <w:pPr>
              <w:spacing w:after="0" w:line="276" w:lineRule="auto"/>
              <w:ind w:firstLine="3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0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2C4F62" w:rsidRPr="00F83039" w:rsidRDefault="002C4F62" w:rsidP="005D4C0A">
            <w:pPr>
              <w:spacing w:after="0" w:line="276" w:lineRule="auto"/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83039">
              <w:rPr>
                <w:rFonts w:ascii="Times New Roman" w:hAnsi="Times New Roman" w:cs="Times New Roman"/>
                <w:sz w:val="24"/>
                <w:szCs w:val="24"/>
              </w:rPr>
              <w:t>Координация деятельности по реализации Программы воспитания</w:t>
            </w:r>
          </w:p>
        </w:tc>
      </w:tr>
      <w:tr w:rsidR="002C4F62" w:rsidRPr="00F83039" w:rsidTr="002C4F62">
        <w:tc>
          <w:tcPr>
            <w:tcW w:w="3369" w:type="dxa"/>
          </w:tcPr>
          <w:p w:rsidR="002C4F62" w:rsidRPr="00F83039" w:rsidRDefault="002C4F62" w:rsidP="005D4C0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039">
              <w:rPr>
                <w:rFonts w:ascii="Times New Roman" w:eastAsia="Calibri" w:hAnsi="Times New Roman" w:cs="Times New Roman"/>
                <w:sz w:val="24"/>
                <w:szCs w:val="24"/>
              </w:rPr>
              <w:t>Заведующий отделением</w:t>
            </w:r>
          </w:p>
        </w:tc>
        <w:tc>
          <w:tcPr>
            <w:tcW w:w="1134" w:type="dxa"/>
          </w:tcPr>
          <w:p w:rsidR="002C4F62" w:rsidRPr="00F83039" w:rsidRDefault="002C4F62" w:rsidP="005D4C0A">
            <w:pPr>
              <w:spacing w:after="0" w:line="276" w:lineRule="auto"/>
              <w:ind w:firstLine="3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0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2C4F62" w:rsidRPr="00F83039" w:rsidRDefault="002C4F62" w:rsidP="005D4C0A">
            <w:pPr>
              <w:spacing w:after="0" w:line="276" w:lineRule="auto"/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83039">
              <w:rPr>
                <w:rFonts w:ascii="Times New Roman" w:hAnsi="Times New Roman" w:cs="Times New Roman"/>
                <w:sz w:val="24"/>
                <w:szCs w:val="24"/>
              </w:rPr>
              <w:t>Осуществление мотивации, организации, контроля и координации воспитательной работой</w:t>
            </w:r>
          </w:p>
        </w:tc>
      </w:tr>
      <w:tr w:rsidR="002C4F62" w:rsidRPr="00F83039" w:rsidTr="002C4F62">
        <w:tc>
          <w:tcPr>
            <w:tcW w:w="3369" w:type="dxa"/>
          </w:tcPr>
          <w:p w:rsidR="002C4F62" w:rsidRPr="00F83039" w:rsidRDefault="002C4F62" w:rsidP="005D4C0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039">
              <w:rPr>
                <w:rFonts w:ascii="Times New Roman" w:eastAsia="Calibri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134" w:type="dxa"/>
          </w:tcPr>
          <w:p w:rsidR="002C4F62" w:rsidRPr="00F83039" w:rsidRDefault="002C4F62" w:rsidP="005D4C0A">
            <w:pPr>
              <w:spacing w:after="0" w:line="276" w:lineRule="auto"/>
              <w:ind w:firstLine="3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0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2C4F62" w:rsidRPr="00F83039" w:rsidRDefault="002C4F62" w:rsidP="005D4C0A">
            <w:pPr>
              <w:spacing w:after="0" w:line="276" w:lineRule="auto"/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83039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сопровождение образовательного и воспитательного процесса</w:t>
            </w:r>
          </w:p>
        </w:tc>
      </w:tr>
      <w:tr w:rsidR="002C4F62" w:rsidRPr="00F83039" w:rsidTr="002C4F62">
        <w:tc>
          <w:tcPr>
            <w:tcW w:w="3369" w:type="dxa"/>
          </w:tcPr>
          <w:p w:rsidR="002C4F62" w:rsidRPr="00F83039" w:rsidRDefault="002C4F62" w:rsidP="005D4C0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039">
              <w:rPr>
                <w:rFonts w:ascii="Times New Roman" w:eastAsia="Calibri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1134" w:type="dxa"/>
          </w:tcPr>
          <w:p w:rsidR="002C4F62" w:rsidRPr="00F83039" w:rsidRDefault="002C4F62" w:rsidP="005D4C0A">
            <w:pPr>
              <w:spacing w:after="0" w:line="276" w:lineRule="auto"/>
              <w:ind w:firstLine="3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03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61" w:type="dxa"/>
          </w:tcPr>
          <w:p w:rsidR="002C4F62" w:rsidRPr="00F83039" w:rsidRDefault="002C4F62" w:rsidP="005D4C0A">
            <w:pPr>
              <w:spacing w:after="0" w:line="276" w:lineRule="auto"/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83039">
              <w:rPr>
                <w:rFonts w:ascii="Times New Roman" w:hAnsi="Times New Roman" w:cs="Times New Roman"/>
                <w:sz w:val="24"/>
                <w:szCs w:val="24"/>
              </w:rPr>
              <w:t>Реализация воспитательной составляющей (дескрипторов) на учебном занятии</w:t>
            </w:r>
          </w:p>
        </w:tc>
      </w:tr>
      <w:tr w:rsidR="002C4F62" w:rsidRPr="00F83039" w:rsidTr="002C4F62">
        <w:tc>
          <w:tcPr>
            <w:tcW w:w="3369" w:type="dxa"/>
          </w:tcPr>
          <w:p w:rsidR="002C4F62" w:rsidRPr="00F83039" w:rsidRDefault="002C4F62" w:rsidP="005D4C0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039">
              <w:rPr>
                <w:rFonts w:ascii="Times New Roman" w:eastAsia="Calibri" w:hAnsi="Times New Roman" w:cs="Times New Roman"/>
                <w:sz w:val="24"/>
                <w:szCs w:val="24"/>
              </w:rPr>
              <w:t>Педагог-организатор ОБЖ</w:t>
            </w:r>
          </w:p>
        </w:tc>
        <w:tc>
          <w:tcPr>
            <w:tcW w:w="1134" w:type="dxa"/>
          </w:tcPr>
          <w:p w:rsidR="002C4F62" w:rsidRPr="00F83039" w:rsidRDefault="002C4F62" w:rsidP="005D4C0A">
            <w:pPr>
              <w:spacing w:after="0" w:line="276" w:lineRule="auto"/>
              <w:ind w:firstLine="3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0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2C4F62" w:rsidRPr="00F83039" w:rsidRDefault="002C4F62" w:rsidP="005D4C0A">
            <w:pPr>
              <w:spacing w:after="0" w:line="276" w:lineRule="auto"/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83039">
              <w:rPr>
                <w:rFonts w:ascii="Times New Roman" w:hAnsi="Times New Roman" w:cs="Times New Roman"/>
                <w:sz w:val="24"/>
                <w:szCs w:val="24"/>
              </w:rPr>
              <w:t>Осуществление воспитательной, диагностической и информационно-мотивационной функции.</w:t>
            </w:r>
          </w:p>
        </w:tc>
      </w:tr>
      <w:tr w:rsidR="002C4F62" w:rsidRPr="005D4C0A" w:rsidTr="002C4F62">
        <w:tc>
          <w:tcPr>
            <w:tcW w:w="3369" w:type="dxa"/>
          </w:tcPr>
          <w:p w:rsidR="002C4F62" w:rsidRPr="00F83039" w:rsidRDefault="002C4F62" w:rsidP="005D4C0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039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Руководители физического воспитания</w:t>
            </w:r>
          </w:p>
        </w:tc>
        <w:tc>
          <w:tcPr>
            <w:tcW w:w="1134" w:type="dxa"/>
          </w:tcPr>
          <w:p w:rsidR="002C4F62" w:rsidRPr="00F83039" w:rsidRDefault="002C4F62" w:rsidP="005D4C0A">
            <w:pPr>
              <w:spacing w:after="0" w:line="276" w:lineRule="auto"/>
              <w:ind w:firstLine="3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03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2C4F62" w:rsidRPr="005D4C0A" w:rsidRDefault="002C4F62" w:rsidP="005D4C0A">
            <w:pPr>
              <w:spacing w:after="0" w:line="276" w:lineRule="auto"/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83039">
              <w:rPr>
                <w:rFonts w:ascii="Times New Roman" w:hAnsi="Times New Roman" w:cs="Times New Roman"/>
                <w:sz w:val="24"/>
                <w:szCs w:val="24"/>
              </w:rPr>
              <w:t>Осуществление воспитательной, диагностической и информационно-мотивационной функции.</w:t>
            </w:r>
          </w:p>
        </w:tc>
      </w:tr>
    </w:tbl>
    <w:p w:rsidR="002C4F62" w:rsidRPr="005D4C0A" w:rsidRDefault="002C4F62" w:rsidP="005D4C0A">
      <w:pPr>
        <w:keepNext/>
        <w:tabs>
          <w:tab w:val="left" w:pos="1134"/>
        </w:tabs>
        <w:spacing w:after="0" w:line="276" w:lineRule="auto"/>
        <w:ind w:firstLine="851"/>
        <w:jc w:val="both"/>
        <w:outlineLvl w:val="0"/>
        <w:rPr>
          <w:rFonts w:ascii="Times New Roman" w:hAnsi="Times New Roman" w:cs="Times New Roman"/>
          <w:iCs/>
          <w:kern w:val="32"/>
          <w:sz w:val="24"/>
          <w:szCs w:val="24"/>
        </w:rPr>
      </w:pPr>
    </w:p>
    <w:p w:rsidR="002C4F62" w:rsidRPr="005D4C0A" w:rsidRDefault="002C4F62" w:rsidP="005D4C0A">
      <w:pPr>
        <w:keepNext/>
        <w:tabs>
          <w:tab w:val="left" w:pos="1134"/>
        </w:tabs>
        <w:spacing w:after="0" w:line="276" w:lineRule="auto"/>
        <w:ind w:firstLine="851"/>
        <w:jc w:val="both"/>
        <w:outlineLvl w:val="0"/>
        <w:rPr>
          <w:rFonts w:ascii="Times New Roman" w:hAnsi="Times New Roman" w:cs="Times New Roman"/>
          <w:kern w:val="32"/>
          <w:sz w:val="24"/>
          <w:szCs w:val="24"/>
        </w:rPr>
      </w:pPr>
      <w:r w:rsidRPr="005D4C0A">
        <w:rPr>
          <w:rFonts w:ascii="Times New Roman" w:hAnsi="Times New Roman" w:cs="Times New Roman"/>
          <w:iCs/>
          <w:kern w:val="32"/>
          <w:sz w:val="24"/>
          <w:szCs w:val="24"/>
        </w:rPr>
        <w:t xml:space="preserve">Для реализации рабочей программы воспитания привлекаются как преподаватели и сотрудники колледжа, так и иные лица, обеспечивающие прохождения производственных практик, подготовку к чемпионатам </w:t>
      </w:r>
      <w:r w:rsidRPr="005D4C0A">
        <w:rPr>
          <w:rFonts w:ascii="Times New Roman" w:hAnsi="Times New Roman" w:cs="Times New Roman"/>
          <w:iCs/>
          <w:kern w:val="32"/>
          <w:sz w:val="24"/>
          <w:szCs w:val="24"/>
          <w:lang w:val="en-US"/>
        </w:rPr>
        <w:t>WSR</w:t>
      </w:r>
      <w:r w:rsidRPr="005D4C0A">
        <w:rPr>
          <w:rFonts w:ascii="Times New Roman" w:hAnsi="Times New Roman" w:cs="Times New Roman"/>
          <w:iCs/>
          <w:kern w:val="32"/>
          <w:sz w:val="24"/>
          <w:szCs w:val="24"/>
        </w:rPr>
        <w:t>, проведение мероприятий на условиях договоров гражданско-правового характера, а также родители (законные представители) несовершеннолетних обучающихся.</w:t>
      </w:r>
    </w:p>
    <w:p w:rsidR="002C4F62" w:rsidRPr="005D4C0A" w:rsidRDefault="00F83039" w:rsidP="005D4C0A">
      <w:pPr>
        <w:keepNext/>
        <w:tabs>
          <w:tab w:val="left" w:pos="1134"/>
        </w:tabs>
        <w:spacing w:after="0" w:line="276" w:lineRule="auto"/>
        <w:ind w:left="851"/>
        <w:jc w:val="both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3.3. </w:t>
      </w:r>
      <w:r w:rsidR="002C4F62" w:rsidRPr="005D4C0A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Материально-техническое </w:t>
      </w:r>
      <w:bookmarkStart w:id="35" w:name="_Hlk73027911"/>
      <w:r w:rsidR="002C4F62" w:rsidRPr="005D4C0A">
        <w:rPr>
          <w:rFonts w:ascii="Times New Roman" w:hAnsi="Times New Roman" w:cs="Times New Roman"/>
          <w:b/>
          <w:bCs/>
          <w:kern w:val="32"/>
          <w:sz w:val="24"/>
          <w:szCs w:val="24"/>
        </w:rPr>
        <w:t>обеспечение воспитательной работы</w:t>
      </w:r>
      <w:bookmarkEnd w:id="35"/>
    </w:p>
    <w:p w:rsidR="002C4F62" w:rsidRPr="005D4C0A" w:rsidRDefault="002C4F62" w:rsidP="005D4C0A">
      <w:pPr>
        <w:widowControl w:val="0"/>
        <w:spacing w:after="0" w:line="276" w:lineRule="auto"/>
        <w:ind w:right="-17" w:firstLine="567"/>
        <w:jc w:val="both"/>
        <w:rPr>
          <w:rFonts w:ascii="Times New Roman" w:hAnsi="Times New Roman" w:cs="Times New Roman"/>
          <w:iCs/>
          <w:kern w:val="32"/>
          <w:sz w:val="24"/>
          <w:szCs w:val="24"/>
        </w:rPr>
      </w:pPr>
      <w:r w:rsidRPr="005D4C0A">
        <w:rPr>
          <w:rFonts w:ascii="Times New Roman" w:hAnsi="Times New Roman" w:cs="Times New Roman"/>
          <w:iCs/>
          <w:kern w:val="32"/>
          <w:sz w:val="24"/>
          <w:szCs w:val="24"/>
        </w:rPr>
        <w:t>Колледжа располагает материально-технической базой, обеспечивающей проведение указанных в рабочей программе воспитания мероприятий. При этом при подготовке к соревнованиям</w:t>
      </w:r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Worldskills</w:t>
      </w:r>
      <w:proofErr w:type="spellEnd"/>
      <w:r w:rsidRPr="005D4C0A">
        <w:rPr>
          <w:rFonts w:ascii="Times New Roman" w:hAnsi="Times New Roman" w:cs="Times New Roman"/>
          <w:iCs/>
          <w:kern w:val="32"/>
          <w:sz w:val="24"/>
          <w:szCs w:val="24"/>
        </w:rPr>
        <w:t xml:space="preserve"> используются собственные ресурсы.</w:t>
      </w:r>
    </w:p>
    <w:p w:rsidR="002C4F62" w:rsidRPr="005D4C0A" w:rsidRDefault="002C4F62" w:rsidP="005D4C0A">
      <w:pPr>
        <w:widowControl w:val="0"/>
        <w:tabs>
          <w:tab w:val="left" w:pos="2193"/>
          <w:tab w:val="left" w:pos="3560"/>
          <w:tab w:val="left" w:pos="4997"/>
          <w:tab w:val="left" w:pos="6091"/>
          <w:tab w:val="left" w:pos="7519"/>
          <w:tab w:val="left" w:pos="8965"/>
        </w:tabs>
        <w:spacing w:after="0" w:line="276" w:lineRule="auto"/>
        <w:ind w:right="-12" w:firstLine="567"/>
        <w:jc w:val="both"/>
        <w:rPr>
          <w:rFonts w:ascii="Times New Roman" w:hAnsi="Times New Roman" w:cs="Times New Roman"/>
          <w:iCs/>
          <w:kern w:val="32"/>
          <w:sz w:val="24"/>
          <w:szCs w:val="24"/>
        </w:rPr>
      </w:pPr>
      <w:r w:rsidRPr="005D4C0A">
        <w:rPr>
          <w:rFonts w:ascii="Times New Roman" w:hAnsi="Times New Roman" w:cs="Times New Roman"/>
          <w:iCs/>
          <w:kern w:val="32"/>
          <w:sz w:val="24"/>
          <w:szCs w:val="24"/>
        </w:rPr>
        <w:t>Основными условиями реализации рабочей программы воспитания являются соблюдение безопасности, выполнение противопожарных правил, санитарных норм и требований.</w:t>
      </w:r>
    </w:p>
    <w:p w:rsidR="002C4F62" w:rsidRPr="005D4C0A" w:rsidRDefault="002C4F62" w:rsidP="005D4C0A">
      <w:pPr>
        <w:widowControl w:val="0"/>
        <w:spacing w:after="0" w:line="276" w:lineRule="auto"/>
        <w:ind w:right="-55" w:firstLine="567"/>
        <w:jc w:val="both"/>
        <w:rPr>
          <w:rFonts w:ascii="Times New Roman" w:hAnsi="Times New Roman" w:cs="Times New Roman"/>
          <w:iCs/>
          <w:kern w:val="32"/>
          <w:sz w:val="24"/>
          <w:szCs w:val="24"/>
        </w:rPr>
      </w:pPr>
      <w:r w:rsidRPr="005D4C0A">
        <w:rPr>
          <w:rFonts w:ascii="Times New Roman" w:hAnsi="Times New Roman" w:cs="Times New Roman"/>
          <w:iCs/>
          <w:kern w:val="32"/>
          <w:sz w:val="24"/>
          <w:szCs w:val="24"/>
        </w:rPr>
        <w:t xml:space="preserve">Для проведения воспитательной работы </w:t>
      </w:r>
      <w:r w:rsidR="00F83039">
        <w:rPr>
          <w:rFonts w:ascii="Times New Roman" w:hAnsi="Times New Roman" w:cs="Times New Roman"/>
          <w:iCs/>
          <w:kern w:val="32"/>
          <w:sz w:val="24"/>
          <w:szCs w:val="24"/>
        </w:rPr>
        <w:t>колледж</w:t>
      </w:r>
      <w:r w:rsidRPr="005D4C0A">
        <w:rPr>
          <w:rFonts w:ascii="Times New Roman" w:hAnsi="Times New Roman" w:cs="Times New Roman"/>
          <w:iCs/>
          <w:kern w:val="32"/>
          <w:sz w:val="24"/>
          <w:szCs w:val="24"/>
        </w:rPr>
        <w:t xml:space="preserve"> располагает следующими ресурсами: библиотеки с выходом в Интернет, актовый зал, спортивные залы со спортивным оборудованием, тренажёрный зал, специальные помещения для работы кружков, секций, клубов, с необходимым для занятий материально-техническим обеспечением (оборудование, инвентарь и т.п.).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8"/>
        <w:gridCol w:w="1388"/>
        <w:gridCol w:w="4678"/>
      </w:tblGrid>
      <w:tr w:rsidR="002C4F62" w:rsidRPr="005D4C0A" w:rsidTr="002C4F62">
        <w:tc>
          <w:tcPr>
            <w:tcW w:w="3398" w:type="dxa"/>
            <w:vAlign w:val="center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Наименования </w:t>
            </w:r>
          </w:p>
        </w:tc>
        <w:tc>
          <w:tcPr>
            <w:tcW w:w="1388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Кол-во единиц</w:t>
            </w:r>
          </w:p>
        </w:tc>
        <w:tc>
          <w:tcPr>
            <w:tcW w:w="4678" w:type="dxa"/>
            <w:vAlign w:val="center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D4C0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Основные требования</w:t>
            </w:r>
          </w:p>
        </w:tc>
      </w:tr>
      <w:tr w:rsidR="002C4F62" w:rsidRPr="005D4C0A" w:rsidTr="002C4F62">
        <w:tc>
          <w:tcPr>
            <w:tcW w:w="3398" w:type="dxa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Лаборатории/ Мастерские</w:t>
            </w:r>
          </w:p>
        </w:tc>
        <w:tc>
          <w:tcPr>
            <w:tcW w:w="1388" w:type="dxa"/>
          </w:tcPr>
          <w:p w:rsidR="002C4F62" w:rsidRPr="005D4C0A" w:rsidRDefault="006E45A0" w:rsidP="005D4C0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Оснащение по стандартам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Worldskills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 для подготовки к проведению чемпионатов. Проведение всех видов  дисциплинарной и междисциплинарной подготовки, лабораторной, практической работы 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 и соответствующим действующим санитарным и противопожарным правилам и нормам.</w:t>
            </w:r>
          </w:p>
        </w:tc>
      </w:tr>
      <w:tr w:rsidR="002C4F62" w:rsidRPr="005D4C0A" w:rsidTr="002C4F62">
        <w:tc>
          <w:tcPr>
            <w:tcW w:w="3398" w:type="dxa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Кабинеты, используемые для учебной деятельности</w:t>
            </w:r>
          </w:p>
        </w:tc>
        <w:tc>
          <w:tcPr>
            <w:tcW w:w="1388" w:type="dxa"/>
          </w:tcPr>
          <w:p w:rsidR="002C4F62" w:rsidRPr="005D4C0A" w:rsidRDefault="00DB7FC6" w:rsidP="005D4C0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4C0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78" w:type="dxa"/>
            <w:vAlign w:val="center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Проведение всех видов  дисциплинарной и междисциплинарной подготовки, лабораторной, практической работы обучающихся и соответствующим действующим санитарным и противопожарным правилам и нормам.</w:t>
            </w:r>
          </w:p>
        </w:tc>
      </w:tr>
      <w:tr w:rsidR="002C4F62" w:rsidRPr="005D4C0A" w:rsidTr="002C4F62">
        <w:tc>
          <w:tcPr>
            <w:tcW w:w="3398" w:type="dxa"/>
          </w:tcPr>
          <w:p w:rsidR="002C4F62" w:rsidRPr="005D4C0A" w:rsidRDefault="002C4F62" w:rsidP="005D4C0A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iCs/>
                <w:kern w:val="32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kern w:val="32"/>
                <w:sz w:val="24"/>
                <w:szCs w:val="24"/>
              </w:rPr>
              <w:t>Библиотека, читальный зал с выходом в Интернет</w:t>
            </w:r>
          </w:p>
        </w:tc>
        <w:tc>
          <w:tcPr>
            <w:tcW w:w="1388" w:type="dxa"/>
          </w:tcPr>
          <w:p w:rsidR="002C4F62" w:rsidRPr="005D4C0A" w:rsidRDefault="006E45A0" w:rsidP="005D4C0A">
            <w:pPr>
              <w:tabs>
                <w:tab w:val="left" w:pos="113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iCs/>
                <w:kern w:val="32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iCs/>
                <w:kern w:val="32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2C4F62" w:rsidRPr="005D4C0A" w:rsidRDefault="002C4F62" w:rsidP="005D4C0A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Обеспечение учебного и воспитательного процесса всеми формами и методами библиотечного и информационно-библиографического обслуживания: научно-исследовательская работа.</w:t>
            </w:r>
          </w:p>
          <w:p w:rsidR="002C4F62" w:rsidRPr="005D4C0A" w:rsidRDefault="002C4F62" w:rsidP="005D4C0A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iCs/>
                <w:kern w:val="32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Обеспечение доступа к информационным ресурсам Интернета, учебной и художественной литературе, коллекциям </w:t>
            </w:r>
            <w:proofErr w:type="spellStart"/>
            <w:r w:rsidRPr="005D4C0A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медиаресурсов</w:t>
            </w:r>
            <w:proofErr w:type="spellEnd"/>
            <w:r w:rsidRPr="005D4C0A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на электронных носителях, к множительной технике для тиражирования учебных и методических </w:t>
            </w:r>
            <w:proofErr w:type="spellStart"/>
            <w:r w:rsidRPr="005D4C0A">
              <w:rPr>
                <w:rFonts w:ascii="Times New Roman" w:hAnsi="Times New Roman" w:cs="Times New Roman"/>
                <w:kern w:val="32"/>
                <w:sz w:val="24"/>
                <w:szCs w:val="24"/>
              </w:rPr>
              <w:t>тексто</w:t>
            </w:r>
            <w:proofErr w:type="spellEnd"/>
            <w:r w:rsidRPr="005D4C0A">
              <w:rPr>
                <w:rFonts w:ascii="Times New Roman" w:hAnsi="Times New Roman" w:cs="Times New Roman"/>
                <w:kern w:val="32"/>
                <w:sz w:val="24"/>
                <w:szCs w:val="24"/>
              </w:rPr>
              <w:t>-графических и аудио- и видеоматериалов, результатов творческой, научно-исследовательской и проектной деятельности обучающихся</w:t>
            </w:r>
          </w:p>
        </w:tc>
      </w:tr>
      <w:tr w:rsidR="002C4F62" w:rsidRPr="005D4C0A" w:rsidTr="002C4F62">
        <w:tc>
          <w:tcPr>
            <w:tcW w:w="3398" w:type="dxa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eastAsia="Calibri" w:hAnsi="Times New Roman" w:cs="Times New Roman"/>
                <w:sz w:val="24"/>
                <w:szCs w:val="24"/>
              </w:rPr>
              <w:t>Актовый зал</w:t>
            </w:r>
          </w:p>
        </w:tc>
        <w:tc>
          <w:tcPr>
            <w:tcW w:w="1388" w:type="dxa"/>
          </w:tcPr>
          <w:p w:rsidR="002C4F62" w:rsidRPr="005D4C0A" w:rsidRDefault="002C4F62" w:rsidP="005D4C0A">
            <w:pPr>
              <w:spacing w:after="0" w:line="276" w:lineRule="auto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2C4F62" w:rsidRPr="005D4C0A" w:rsidRDefault="002C4F62" w:rsidP="005D4C0A">
            <w:pPr>
              <w:spacing w:after="0" w:line="276" w:lineRule="auto"/>
              <w:ind w:firstLine="34"/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Проведение культурного студенческого досуга и занятий художественным творчеством, техническое оснащение которого обеспечивает качественное воспроизведение фонограмм, звука, видеоизображений, а также световое оформление мероприятия; </w:t>
            </w:r>
          </w:p>
          <w:p w:rsidR="002C4F62" w:rsidRPr="005D4C0A" w:rsidRDefault="002C4F62" w:rsidP="005D4C0A">
            <w:pPr>
              <w:spacing w:after="0" w:line="276" w:lineRule="auto"/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проведения массовых мероприятий, собраний, представлений, досуга и общения обучающихся, группового просмотра кино- и видеоматериалов, организации сценической работы, театрализованных представлений; для работы органов студенческого самоуправления.</w:t>
            </w:r>
          </w:p>
        </w:tc>
      </w:tr>
      <w:tr w:rsidR="002C4F62" w:rsidRPr="005D4C0A" w:rsidTr="002C4F62">
        <w:tc>
          <w:tcPr>
            <w:tcW w:w="3398" w:type="dxa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388" w:type="dxa"/>
          </w:tcPr>
          <w:p w:rsidR="002C4F62" w:rsidRPr="005D4C0A" w:rsidRDefault="00F83039" w:rsidP="005D4C0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2C4F62" w:rsidRPr="005D4C0A" w:rsidRDefault="002C4F62" w:rsidP="005D4C0A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Систематическое </w:t>
            </w:r>
            <w:proofErr w:type="gramStart"/>
            <w:r w:rsidRPr="005D4C0A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проведение  занятий</w:t>
            </w:r>
            <w:proofErr w:type="gramEnd"/>
            <w:r w:rsidRPr="005D4C0A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физической культурой и спортом, проведения секционных спортивных занятий, участия в физкультурно-</w:t>
            </w:r>
            <w:r w:rsidRPr="005D4C0A">
              <w:rPr>
                <w:rFonts w:ascii="Times New Roman" w:hAnsi="Times New Roman" w:cs="Times New Roman"/>
                <w:kern w:val="32"/>
                <w:sz w:val="24"/>
                <w:szCs w:val="24"/>
              </w:rPr>
              <w:lastRenderedPageBreak/>
              <w:t>спортивных и оздоровительных мероприятиях; выполнения нормативов комплекса ГТО;</w:t>
            </w:r>
          </w:p>
          <w:p w:rsidR="002C4F62" w:rsidRPr="005D4C0A" w:rsidRDefault="002C4F62" w:rsidP="005D4C0A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- наличие эффективной системы вентиляции;</w:t>
            </w:r>
          </w:p>
          <w:p w:rsidR="002C4F62" w:rsidRPr="005D4C0A" w:rsidRDefault="002C4F62" w:rsidP="005D4C0A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обеспечение пожарной безопасности </w:t>
            </w:r>
          </w:p>
          <w:p w:rsidR="002C4F62" w:rsidRPr="005D4C0A" w:rsidRDefault="002C4F62" w:rsidP="005D4C0A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- нормальная освещенность; </w:t>
            </w:r>
          </w:p>
          <w:p w:rsidR="002C4F62" w:rsidRPr="005D4C0A" w:rsidRDefault="002C4F62" w:rsidP="005D4C0A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- соответствие площади и высоты помещения действующим инженерным нормативам;</w:t>
            </w:r>
          </w:p>
          <w:p w:rsidR="002C4F62" w:rsidRPr="005D4C0A" w:rsidRDefault="002C4F62" w:rsidP="005D4C0A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- соблюдение температурного режима, уровня влажности и шумового загрязнения; </w:t>
            </w:r>
          </w:p>
          <w:p w:rsidR="002C4F62" w:rsidRPr="005D4C0A" w:rsidRDefault="002C4F62" w:rsidP="005D4C0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- наличие инвентаря и помещений для его хранения.</w:t>
            </w:r>
          </w:p>
        </w:tc>
      </w:tr>
      <w:tr w:rsidR="002C4F62" w:rsidRPr="005D4C0A" w:rsidTr="002C4F62">
        <w:tc>
          <w:tcPr>
            <w:tcW w:w="3398" w:type="dxa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Кабинет педагога-психолога</w:t>
            </w:r>
          </w:p>
        </w:tc>
        <w:tc>
          <w:tcPr>
            <w:tcW w:w="1388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Для работы психолого-педагогических и социологических служб </w:t>
            </w:r>
          </w:p>
        </w:tc>
      </w:tr>
    </w:tbl>
    <w:p w:rsidR="006E45A0" w:rsidRPr="005D4C0A" w:rsidRDefault="006E45A0" w:rsidP="005D4C0A">
      <w:pPr>
        <w:tabs>
          <w:tab w:val="left" w:pos="1134"/>
        </w:tabs>
        <w:spacing w:after="0" w:line="276" w:lineRule="auto"/>
        <w:ind w:left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2C4F62" w:rsidRPr="005D4C0A" w:rsidRDefault="00F83039" w:rsidP="005D4C0A">
      <w:pPr>
        <w:keepNext/>
        <w:tabs>
          <w:tab w:val="left" w:pos="1134"/>
        </w:tabs>
        <w:spacing w:after="0" w:line="276" w:lineRule="auto"/>
        <w:ind w:firstLine="851"/>
        <w:jc w:val="both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3.4. </w:t>
      </w:r>
      <w:r w:rsidR="001D4EE7" w:rsidRPr="005D4C0A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</w:t>
      </w:r>
      <w:r w:rsidR="002C4F62" w:rsidRPr="005D4C0A">
        <w:rPr>
          <w:rFonts w:ascii="Times New Roman" w:hAnsi="Times New Roman" w:cs="Times New Roman"/>
          <w:b/>
          <w:bCs/>
          <w:kern w:val="32"/>
          <w:sz w:val="24"/>
          <w:szCs w:val="24"/>
        </w:rPr>
        <w:t>Информационное обеспечение воспитательной работы</w:t>
      </w:r>
    </w:p>
    <w:p w:rsidR="002C4F62" w:rsidRPr="005D4C0A" w:rsidRDefault="002C4F62" w:rsidP="005D4C0A">
      <w:pPr>
        <w:keepNext/>
        <w:widowControl w:val="0"/>
        <w:tabs>
          <w:tab w:val="left" w:pos="1134"/>
        </w:tabs>
        <w:autoSpaceDE w:val="0"/>
        <w:autoSpaceDN w:val="0"/>
        <w:spacing w:after="0" w:line="276" w:lineRule="auto"/>
        <w:jc w:val="both"/>
        <w:outlineLvl w:val="0"/>
        <w:rPr>
          <w:rFonts w:ascii="Times New Roman" w:hAnsi="Times New Roman" w:cs="Times New Roman"/>
          <w:kern w:val="32"/>
          <w:sz w:val="24"/>
          <w:szCs w:val="24"/>
        </w:rPr>
      </w:pPr>
      <w:r w:rsidRPr="005D4C0A">
        <w:rPr>
          <w:rFonts w:ascii="Times New Roman" w:hAnsi="Times New Roman" w:cs="Times New Roman"/>
          <w:kern w:val="32"/>
          <w:sz w:val="24"/>
          <w:szCs w:val="24"/>
        </w:rPr>
        <w:tab/>
        <w:t xml:space="preserve">Информационное обеспечение воспитательной работы имеет в своей инфраструктуре объекты, обеспеченные средствами связи, компьютерной и мультимедийной техникой, </w:t>
      </w:r>
      <w:proofErr w:type="spellStart"/>
      <w:r w:rsidRPr="005D4C0A">
        <w:rPr>
          <w:rFonts w:ascii="Times New Roman" w:hAnsi="Times New Roman" w:cs="Times New Roman"/>
          <w:kern w:val="32"/>
          <w:sz w:val="24"/>
          <w:szCs w:val="24"/>
        </w:rPr>
        <w:t>интернет-ресурсами</w:t>
      </w:r>
      <w:proofErr w:type="spellEnd"/>
      <w:r w:rsidRPr="005D4C0A">
        <w:rPr>
          <w:rFonts w:ascii="Times New Roman" w:hAnsi="Times New Roman" w:cs="Times New Roman"/>
          <w:kern w:val="32"/>
          <w:sz w:val="24"/>
          <w:szCs w:val="24"/>
        </w:rPr>
        <w:t xml:space="preserve"> и специализированным оборудованием.</w:t>
      </w:r>
    </w:p>
    <w:p w:rsidR="002C4F62" w:rsidRPr="005D4C0A" w:rsidRDefault="002C4F62" w:rsidP="005D4C0A">
      <w:pPr>
        <w:keepNext/>
        <w:widowControl w:val="0"/>
        <w:tabs>
          <w:tab w:val="left" w:pos="1134"/>
        </w:tabs>
        <w:autoSpaceDE w:val="0"/>
        <w:autoSpaceDN w:val="0"/>
        <w:spacing w:after="0" w:line="276" w:lineRule="auto"/>
        <w:jc w:val="both"/>
        <w:outlineLvl w:val="0"/>
        <w:rPr>
          <w:rFonts w:ascii="Times New Roman" w:hAnsi="Times New Roman" w:cs="Times New Roman"/>
          <w:kern w:val="32"/>
          <w:sz w:val="24"/>
          <w:szCs w:val="24"/>
        </w:rPr>
      </w:pPr>
      <w:r w:rsidRPr="005D4C0A">
        <w:rPr>
          <w:rFonts w:ascii="Times New Roman" w:hAnsi="Times New Roman" w:cs="Times New Roman"/>
          <w:kern w:val="32"/>
          <w:sz w:val="24"/>
          <w:szCs w:val="24"/>
        </w:rPr>
        <w:t xml:space="preserve">Информационное обеспечение воспитательной работы направлено на: </w:t>
      </w:r>
    </w:p>
    <w:p w:rsidR="002C4F62" w:rsidRPr="005D4C0A" w:rsidRDefault="002C4F62" w:rsidP="005D4C0A">
      <w:pPr>
        <w:widowControl w:val="0"/>
        <w:tabs>
          <w:tab w:val="left" w:pos="1134"/>
        </w:tabs>
        <w:autoSpaceDE w:val="0"/>
        <w:autoSpaceDN w:val="0"/>
        <w:spacing w:after="0" w:line="276" w:lineRule="auto"/>
        <w:jc w:val="both"/>
        <w:outlineLvl w:val="0"/>
        <w:rPr>
          <w:rFonts w:ascii="Times New Roman" w:hAnsi="Times New Roman" w:cs="Times New Roman"/>
          <w:kern w:val="32"/>
          <w:sz w:val="24"/>
          <w:szCs w:val="24"/>
        </w:rPr>
      </w:pPr>
      <w:r w:rsidRPr="005D4C0A">
        <w:rPr>
          <w:rFonts w:ascii="Times New Roman" w:hAnsi="Times New Roman" w:cs="Times New Roman"/>
          <w:kern w:val="32"/>
          <w:sz w:val="24"/>
          <w:szCs w:val="24"/>
        </w:rPr>
        <w:t xml:space="preserve">- информирование о возможностях для участия обучающихся в социально значимой деятельности; </w:t>
      </w:r>
    </w:p>
    <w:p w:rsidR="002C4F62" w:rsidRPr="005D4C0A" w:rsidRDefault="002C4F62" w:rsidP="005D4C0A">
      <w:pPr>
        <w:widowControl w:val="0"/>
        <w:tabs>
          <w:tab w:val="left" w:pos="1134"/>
        </w:tabs>
        <w:autoSpaceDE w:val="0"/>
        <w:autoSpaceDN w:val="0"/>
        <w:spacing w:after="0" w:line="276" w:lineRule="auto"/>
        <w:jc w:val="both"/>
        <w:outlineLvl w:val="0"/>
        <w:rPr>
          <w:rFonts w:ascii="Times New Roman" w:hAnsi="Times New Roman" w:cs="Times New Roman"/>
          <w:kern w:val="32"/>
          <w:sz w:val="24"/>
          <w:szCs w:val="24"/>
        </w:rPr>
      </w:pPr>
      <w:r w:rsidRPr="005D4C0A">
        <w:rPr>
          <w:rFonts w:ascii="Times New Roman" w:hAnsi="Times New Roman" w:cs="Times New Roman"/>
          <w:kern w:val="32"/>
          <w:sz w:val="24"/>
          <w:szCs w:val="24"/>
        </w:rPr>
        <w:t xml:space="preserve">- информационную и методическую поддержку воспитательной работы; </w:t>
      </w:r>
    </w:p>
    <w:p w:rsidR="002C4F62" w:rsidRPr="005D4C0A" w:rsidRDefault="002C4F62" w:rsidP="005D4C0A">
      <w:pPr>
        <w:widowControl w:val="0"/>
        <w:tabs>
          <w:tab w:val="left" w:pos="1134"/>
        </w:tabs>
        <w:autoSpaceDE w:val="0"/>
        <w:autoSpaceDN w:val="0"/>
        <w:spacing w:after="0" w:line="276" w:lineRule="auto"/>
        <w:jc w:val="both"/>
        <w:outlineLvl w:val="0"/>
        <w:rPr>
          <w:rFonts w:ascii="Times New Roman" w:hAnsi="Times New Roman" w:cs="Times New Roman"/>
          <w:kern w:val="32"/>
          <w:sz w:val="24"/>
          <w:szCs w:val="24"/>
        </w:rPr>
      </w:pPr>
      <w:r w:rsidRPr="005D4C0A">
        <w:rPr>
          <w:rFonts w:ascii="Times New Roman" w:hAnsi="Times New Roman" w:cs="Times New Roman"/>
          <w:kern w:val="32"/>
          <w:sz w:val="24"/>
          <w:szCs w:val="24"/>
        </w:rPr>
        <w:t xml:space="preserve">- планирование воспитательной работы и её ресурсного обеспечения; </w:t>
      </w:r>
    </w:p>
    <w:p w:rsidR="002C4F62" w:rsidRPr="005D4C0A" w:rsidRDefault="002C4F62" w:rsidP="005D4C0A">
      <w:pPr>
        <w:widowControl w:val="0"/>
        <w:tabs>
          <w:tab w:val="left" w:pos="1134"/>
        </w:tabs>
        <w:autoSpaceDE w:val="0"/>
        <w:autoSpaceDN w:val="0"/>
        <w:spacing w:after="0" w:line="276" w:lineRule="auto"/>
        <w:jc w:val="both"/>
        <w:outlineLvl w:val="0"/>
        <w:rPr>
          <w:rFonts w:ascii="Times New Roman" w:hAnsi="Times New Roman" w:cs="Times New Roman"/>
          <w:kern w:val="32"/>
          <w:sz w:val="24"/>
          <w:szCs w:val="24"/>
        </w:rPr>
      </w:pPr>
      <w:r w:rsidRPr="005D4C0A">
        <w:rPr>
          <w:rFonts w:ascii="Times New Roman" w:hAnsi="Times New Roman" w:cs="Times New Roman"/>
          <w:kern w:val="32"/>
          <w:sz w:val="24"/>
          <w:szCs w:val="24"/>
        </w:rPr>
        <w:t xml:space="preserve">- мониторинг воспитательной работы; </w:t>
      </w:r>
    </w:p>
    <w:p w:rsidR="002C4F62" w:rsidRPr="005D4C0A" w:rsidRDefault="002C4F62" w:rsidP="005D4C0A">
      <w:pPr>
        <w:widowControl w:val="0"/>
        <w:tabs>
          <w:tab w:val="left" w:pos="1134"/>
        </w:tabs>
        <w:autoSpaceDE w:val="0"/>
        <w:autoSpaceDN w:val="0"/>
        <w:spacing w:after="0" w:line="276" w:lineRule="auto"/>
        <w:jc w:val="both"/>
        <w:outlineLvl w:val="0"/>
        <w:rPr>
          <w:rFonts w:ascii="Times New Roman" w:hAnsi="Times New Roman" w:cs="Times New Roman"/>
          <w:kern w:val="32"/>
          <w:sz w:val="24"/>
          <w:szCs w:val="24"/>
        </w:rPr>
      </w:pPr>
      <w:r w:rsidRPr="005D4C0A">
        <w:rPr>
          <w:rFonts w:ascii="Times New Roman" w:hAnsi="Times New Roman" w:cs="Times New Roman"/>
          <w:kern w:val="32"/>
          <w:sz w:val="24"/>
          <w:szCs w:val="24"/>
        </w:rPr>
        <w:t xml:space="preserve">- дистанционное взаимодействие всех участников (обучающихся, педагогических работников, органов управления в сфере образования, общественности); </w:t>
      </w:r>
    </w:p>
    <w:p w:rsidR="002C4F62" w:rsidRPr="005D4C0A" w:rsidRDefault="002C4F62" w:rsidP="005D4C0A">
      <w:pPr>
        <w:widowControl w:val="0"/>
        <w:tabs>
          <w:tab w:val="left" w:pos="1134"/>
        </w:tabs>
        <w:autoSpaceDE w:val="0"/>
        <w:autoSpaceDN w:val="0"/>
        <w:spacing w:after="0" w:line="276" w:lineRule="auto"/>
        <w:jc w:val="both"/>
        <w:outlineLvl w:val="0"/>
        <w:rPr>
          <w:rFonts w:ascii="Times New Roman" w:hAnsi="Times New Roman" w:cs="Times New Roman"/>
          <w:kern w:val="32"/>
          <w:sz w:val="24"/>
          <w:szCs w:val="24"/>
        </w:rPr>
      </w:pPr>
      <w:r w:rsidRPr="005D4C0A">
        <w:rPr>
          <w:rFonts w:ascii="Times New Roman" w:hAnsi="Times New Roman" w:cs="Times New Roman"/>
          <w:kern w:val="32"/>
          <w:sz w:val="24"/>
          <w:szCs w:val="24"/>
        </w:rPr>
        <w:t>- дистанционное взаимодействие с другими организациями социальной сферы.</w:t>
      </w:r>
    </w:p>
    <w:p w:rsidR="002C4F62" w:rsidRPr="005D4C0A" w:rsidRDefault="002C4F62" w:rsidP="005D4C0A">
      <w:pPr>
        <w:widowControl w:val="0"/>
        <w:tabs>
          <w:tab w:val="left" w:pos="1134"/>
        </w:tabs>
        <w:autoSpaceDE w:val="0"/>
        <w:autoSpaceDN w:val="0"/>
        <w:spacing w:after="0" w:line="276" w:lineRule="auto"/>
        <w:jc w:val="both"/>
        <w:outlineLvl w:val="0"/>
        <w:rPr>
          <w:rFonts w:ascii="Times New Roman" w:hAnsi="Times New Roman" w:cs="Times New Roman"/>
          <w:kern w:val="32"/>
          <w:sz w:val="24"/>
          <w:szCs w:val="24"/>
        </w:rPr>
      </w:pPr>
      <w:r w:rsidRPr="005D4C0A">
        <w:rPr>
          <w:rFonts w:ascii="Times New Roman" w:hAnsi="Times New Roman" w:cs="Times New Roman"/>
          <w:kern w:val="32"/>
          <w:sz w:val="24"/>
          <w:szCs w:val="24"/>
        </w:rPr>
        <w:tab/>
        <w:t xml:space="preserve">Информационное обеспечение воспитательной работы включает: комплекс информационных ресурсов, в том числе цифровых, совокупность технологических и аппаратных средств (компьютеры, принтеры, сканеры, </w:t>
      </w:r>
      <w:proofErr w:type="gramStart"/>
      <w:r w:rsidRPr="005D4C0A">
        <w:rPr>
          <w:rFonts w:ascii="Times New Roman" w:hAnsi="Times New Roman" w:cs="Times New Roman"/>
          <w:kern w:val="32"/>
          <w:sz w:val="24"/>
          <w:szCs w:val="24"/>
        </w:rPr>
        <w:t>проекторы  и</w:t>
      </w:r>
      <w:proofErr w:type="gramEnd"/>
      <w:r w:rsidRPr="005D4C0A">
        <w:rPr>
          <w:rFonts w:ascii="Times New Roman" w:hAnsi="Times New Roman" w:cs="Times New Roman"/>
          <w:kern w:val="32"/>
          <w:sz w:val="24"/>
          <w:szCs w:val="24"/>
        </w:rPr>
        <w:t xml:space="preserve"> др.). </w:t>
      </w:r>
    </w:p>
    <w:p w:rsidR="002C4F62" w:rsidRPr="005D4C0A" w:rsidRDefault="002C4F62" w:rsidP="005D4C0A">
      <w:pPr>
        <w:widowControl w:val="0"/>
        <w:tabs>
          <w:tab w:val="left" w:pos="1134"/>
        </w:tabs>
        <w:autoSpaceDE w:val="0"/>
        <w:autoSpaceDN w:val="0"/>
        <w:spacing w:after="0" w:line="276" w:lineRule="auto"/>
        <w:jc w:val="both"/>
        <w:outlineLvl w:val="0"/>
        <w:rPr>
          <w:rFonts w:ascii="Times New Roman" w:hAnsi="Times New Roman" w:cs="Times New Roman"/>
          <w:color w:val="FF0000"/>
          <w:kern w:val="32"/>
          <w:sz w:val="24"/>
          <w:szCs w:val="24"/>
        </w:rPr>
      </w:pPr>
      <w:r w:rsidRPr="005D4C0A">
        <w:rPr>
          <w:rFonts w:ascii="Times New Roman" w:hAnsi="Times New Roman" w:cs="Times New Roman"/>
          <w:kern w:val="32"/>
          <w:sz w:val="24"/>
          <w:szCs w:val="24"/>
        </w:rPr>
        <w:tab/>
        <w:t xml:space="preserve">Система воспитательной деятельности </w:t>
      </w:r>
      <w:r w:rsidRPr="005D4C0A">
        <w:rPr>
          <w:rFonts w:ascii="Times New Roman" w:hAnsi="Times New Roman" w:cs="Times New Roman"/>
          <w:iCs/>
          <w:kern w:val="32"/>
          <w:sz w:val="24"/>
          <w:szCs w:val="24"/>
        </w:rPr>
        <w:t>колледжа</w:t>
      </w:r>
      <w:r w:rsidRPr="005D4C0A">
        <w:rPr>
          <w:rFonts w:ascii="Times New Roman" w:hAnsi="Times New Roman" w:cs="Times New Roman"/>
          <w:kern w:val="32"/>
          <w:sz w:val="24"/>
          <w:szCs w:val="24"/>
        </w:rPr>
        <w:t xml:space="preserve"> представлена на сайте </w:t>
      </w:r>
      <w:proofErr w:type="gramStart"/>
      <w:r w:rsidRPr="005D4C0A">
        <w:rPr>
          <w:rFonts w:ascii="Times New Roman" w:hAnsi="Times New Roman" w:cs="Times New Roman"/>
          <w:iCs/>
          <w:kern w:val="32"/>
          <w:sz w:val="24"/>
          <w:szCs w:val="24"/>
        </w:rPr>
        <w:t xml:space="preserve">колледжа </w:t>
      </w:r>
      <w:r w:rsidRPr="005D4C0A">
        <w:rPr>
          <w:rFonts w:ascii="Times New Roman" w:hAnsi="Times New Roman" w:cs="Times New Roman"/>
          <w:kern w:val="32"/>
          <w:sz w:val="24"/>
          <w:szCs w:val="24"/>
        </w:rPr>
        <w:t xml:space="preserve"> https://chgsk.edu95.ru/poo/136/documents</w:t>
      </w:r>
      <w:proofErr w:type="gramEnd"/>
      <w:r w:rsidRPr="005D4C0A">
        <w:rPr>
          <w:rFonts w:ascii="Times New Roman" w:hAnsi="Times New Roman" w:cs="Times New Roman"/>
          <w:kern w:val="32"/>
          <w:sz w:val="24"/>
          <w:szCs w:val="24"/>
        </w:rPr>
        <w:t>.</w:t>
      </w:r>
    </w:p>
    <w:p w:rsidR="006B657A" w:rsidRPr="005D4C0A" w:rsidRDefault="006B657A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657A" w:rsidRPr="005D4C0A" w:rsidRDefault="006B657A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4F62" w:rsidRPr="005D4C0A" w:rsidRDefault="002C4F62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4F62" w:rsidRPr="005D4C0A" w:rsidRDefault="002C4F62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4F62" w:rsidRPr="005D4C0A" w:rsidRDefault="002C4F62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4F62" w:rsidRPr="005D4C0A" w:rsidRDefault="002C4F62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4F62" w:rsidRPr="005D4C0A" w:rsidRDefault="002C4F62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4F62" w:rsidRPr="005D4C0A" w:rsidRDefault="002C4F62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4F62" w:rsidRPr="005D4C0A" w:rsidRDefault="002C4F62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4F62" w:rsidRPr="005D4C0A" w:rsidRDefault="002C4F62" w:rsidP="00F83039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2C4F62" w:rsidRPr="005D4C0A" w:rsidSect="00F623A5">
          <w:pgSz w:w="11907" w:h="16840"/>
          <w:pgMar w:top="1134" w:right="851" w:bottom="992" w:left="1418" w:header="709" w:footer="709" w:gutter="0"/>
          <w:cols w:space="720"/>
          <w:titlePg/>
          <w:docGrid w:linePitch="299"/>
        </w:sectPr>
      </w:pPr>
    </w:p>
    <w:p w:rsidR="002C4F62" w:rsidRPr="005D4C0A" w:rsidRDefault="00E85C7E" w:rsidP="005D4C0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РАЗДЕЛ 4. </w:t>
      </w:r>
      <w:r w:rsidRPr="005D4C0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F83039" w:rsidRPr="005D4C0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КАЛЕНДАРНЫЙ ПЛАН ВОСПИТАТЕЛЬНОЙ РАБОТЫ НА 2021-2022 УЧЕБНЫЙ ГОД</w:t>
      </w:r>
    </w:p>
    <w:p w:rsidR="002C4F62" w:rsidRPr="005D4C0A" w:rsidRDefault="002C4F62" w:rsidP="005D4C0A">
      <w:pPr>
        <w:widowControl w:val="0"/>
        <w:autoSpaceDE w:val="0"/>
        <w:autoSpaceDN w:val="0"/>
        <w:adjustRightInd w:val="0"/>
        <w:spacing w:after="0" w:line="276" w:lineRule="auto"/>
        <w:ind w:right="-1" w:firstLine="709"/>
        <w:jc w:val="center"/>
        <w:rPr>
          <w:rFonts w:ascii="Times New Roman" w:hAnsi="Times New Roman" w:cs="Times New Roman"/>
          <w:bCs/>
          <w:kern w:val="2"/>
          <w:sz w:val="24"/>
          <w:szCs w:val="24"/>
          <w:lang w:eastAsia="ko-KR"/>
        </w:rPr>
      </w:pPr>
      <w:r w:rsidRPr="005D4C0A">
        <w:rPr>
          <w:rFonts w:ascii="Times New Roman" w:hAnsi="Times New Roman" w:cs="Times New Roman"/>
          <w:sz w:val="24"/>
          <w:szCs w:val="24"/>
        </w:rPr>
        <w:t>08.01.07 Мастер общестроительных работ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54"/>
        <w:gridCol w:w="8019"/>
        <w:gridCol w:w="2552"/>
        <w:gridCol w:w="19"/>
        <w:gridCol w:w="3412"/>
      </w:tblGrid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Содержание мероприятий и форма проведения</w:t>
            </w:r>
          </w:p>
        </w:tc>
        <w:tc>
          <w:tcPr>
            <w:tcW w:w="2571" w:type="dxa"/>
            <w:gridSpan w:val="2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</w:p>
        </w:tc>
        <w:tc>
          <w:tcPr>
            <w:tcW w:w="3412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Торжественная линейка «Здравствуй, Колледж!»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71" w:type="dxa"/>
            <w:gridSpan w:val="2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Сентябрь 2021г.</w:t>
            </w:r>
          </w:p>
        </w:tc>
        <w:tc>
          <w:tcPr>
            <w:tcW w:w="3412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. по ВР</w:t>
            </w:r>
          </w:p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Формирование банка обучающихся сирот, многодетных и малоимущих семей, состоящих на учете в ИДН (изучение документации, личных дел, беседы с родителями, обучающимися)</w:t>
            </w:r>
          </w:p>
        </w:tc>
        <w:tc>
          <w:tcPr>
            <w:tcW w:w="2571" w:type="dxa"/>
            <w:gridSpan w:val="2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Сентябрь 2021г.</w:t>
            </w:r>
          </w:p>
        </w:tc>
        <w:tc>
          <w:tcPr>
            <w:tcW w:w="3412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. по ВР</w:t>
            </w:r>
          </w:p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"День солидарности в борьбе против терроризма" (3 сентября) Кураторские часы</w:t>
            </w:r>
          </w:p>
        </w:tc>
        <w:tc>
          <w:tcPr>
            <w:tcW w:w="2571" w:type="dxa"/>
            <w:gridSpan w:val="2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Сентябрь 2021г.</w:t>
            </w:r>
          </w:p>
        </w:tc>
        <w:tc>
          <w:tcPr>
            <w:tcW w:w="3412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Мастера п/о</w:t>
            </w:r>
          </w:p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Мероприятие, посвященное Дню гражданского согласия и единения 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(6 сентября)</w:t>
            </w:r>
          </w:p>
        </w:tc>
        <w:tc>
          <w:tcPr>
            <w:tcW w:w="2571" w:type="dxa"/>
            <w:gridSpan w:val="2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Сентябрь 2021г.</w:t>
            </w:r>
          </w:p>
        </w:tc>
        <w:tc>
          <w:tcPr>
            <w:tcW w:w="3412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. по ВР</w:t>
            </w:r>
          </w:p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Школа социального прогноза «В будущее – без риска» (диагностика социально-психологического климата семей учащихся группы «риска»)  </w:t>
            </w:r>
          </w:p>
        </w:tc>
        <w:tc>
          <w:tcPr>
            <w:tcW w:w="2571" w:type="dxa"/>
            <w:gridSpan w:val="2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Сентябрь 2021г.</w:t>
            </w:r>
          </w:p>
        </w:tc>
        <w:tc>
          <w:tcPr>
            <w:tcW w:w="3412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Акция «Раскрой свои способности» (запись в предметные кружки, спортивные секции)</w:t>
            </w:r>
          </w:p>
        </w:tc>
        <w:tc>
          <w:tcPr>
            <w:tcW w:w="2571" w:type="dxa"/>
            <w:gridSpan w:val="2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Сентябрь 2021г.</w:t>
            </w:r>
          </w:p>
        </w:tc>
        <w:tc>
          <w:tcPr>
            <w:tcW w:w="3412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Зав. кабинетами, мастерскими,  физрук.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День чеченской женщины</w:t>
            </w:r>
          </w:p>
        </w:tc>
        <w:tc>
          <w:tcPr>
            <w:tcW w:w="2571" w:type="dxa"/>
            <w:gridSpan w:val="2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Сентябрь 2021г.</w:t>
            </w:r>
          </w:p>
        </w:tc>
        <w:tc>
          <w:tcPr>
            <w:tcW w:w="3412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. по ВР</w:t>
            </w:r>
          </w:p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Формирование актива групп</w:t>
            </w:r>
          </w:p>
        </w:tc>
        <w:tc>
          <w:tcPr>
            <w:tcW w:w="2571" w:type="dxa"/>
            <w:gridSpan w:val="2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Сентябрь 2021г.</w:t>
            </w:r>
          </w:p>
        </w:tc>
        <w:tc>
          <w:tcPr>
            <w:tcW w:w="3412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Мастера п/о</w:t>
            </w:r>
          </w:p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Групповые собрания: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·  ознакомление</w:t>
            </w:r>
            <w:proofErr w:type="gram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 с Уставом ,Колледжа;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·  правила</w:t>
            </w:r>
            <w:proofErr w:type="gram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учащихся в ,Колледже;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·  единые</w:t>
            </w:r>
            <w:proofErr w:type="gram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педагогические требования к учащимся;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·  разъяснение норм административного законодательства</w:t>
            </w:r>
          </w:p>
        </w:tc>
        <w:tc>
          <w:tcPr>
            <w:tcW w:w="2571" w:type="dxa"/>
            <w:gridSpan w:val="2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Сентябрь 2021г.</w:t>
            </w:r>
          </w:p>
        </w:tc>
        <w:tc>
          <w:tcPr>
            <w:tcW w:w="3412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. по ВР</w:t>
            </w:r>
          </w:p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 1 курса, 1 год обучения: «Проблемы адаптации к учебному процессу»</w:t>
            </w:r>
          </w:p>
        </w:tc>
        <w:tc>
          <w:tcPr>
            <w:tcW w:w="2571" w:type="dxa"/>
            <w:gridSpan w:val="2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Сентябрь 2021г.</w:t>
            </w:r>
          </w:p>
        </w:tc>
        <w:tc>
          <w:tcPr>
            <w:tcW w:w="3412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 обучающихся 2, 3 курсов</w:t>
            </w:r>
          </w:p>
        </w:tc>
        <w:tc>
          <w:tcPr>
            <w:tcW w:w="2571" w:type="dxa"/>
            <w:gridSpan w:val="2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Сентябрь 2021г.</w:t>
            </w:r>
          </w:p>
        </w:tc>
        <w:tc>
          <w:tcPr>
            <w:tcW w:w="3412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Мастера п/о</w:t>
            </w:r>
          </w:p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Л/атлетический кросс</w:t>
            </w:r>
          </w:p>
        </w:tc>
        <w:tc>
          <w:tcPr>
            <w:tcW w:w="2571" w:type="dxa"/>
            <w:gridSpan w:val="2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Сентябрь 2021г.</w:t>
            </w:r>
          </w:p>
        </w:tc>
        <w:tc>
          <w:tcPr>
            <w:tcW w:w="3412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Физрук.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Выбор и собрание родительского комитета Колледжа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71" w:type="dxa"/>
            <w:gridSpan w:val="2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Сентябрь 2021г.</w:t>
            </w:r>
          </w:p>
        </w:tc>
        <w:tc>
          <w:tcPr>
            <w:tcW w:w="3412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. по ВР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Курс-практикум «Лидерство»: выборы старосты.</w:t>
            </w:r>
          </w:p>
        </w:tc>
        <w:tc>
          <w:tcPr>
            <w:tcW w:w="2571" w:type="dxa"/>
            <w:gridSpan w:val="2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Сентябрь 2021г.</w:t>
            </w:r>
          </w:p>
        </w:tc>
        <w:tc>
          <w:tcPr>
            <w:tcW w:w="3412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. по ВР</w:t>
            </w:r>
          </w:p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и согласовать план совместной работы ПДН отдела полиции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Байсангуровского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  РОВД 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71" w:type="dxa"/>
            <w:gridSpan w:val="2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Сентябрь 2021г.</w:t>
            </w:r>
          </w:p>
        </w:tc>
        <w:tc>
          <w:tcPr>
            <w:tcW w:w="3412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. по ВР          Инспектор ПДН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Заседание совета по профилактике правонарушений</w:t>
            </w:r>
          </w:p>
        </w:tc>
        <w:tc>
          <w:tcPr>
            <w:tcW w:w="2571" w:type="dxa"/>
            <w:gridSpan w:val="2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Сентябрь 2021г.</w:t>
            </w:r>
          </w:p>
        </w:tc>
        <w:tc>
          <w:tcPr>
            <w:tcW w:w="3412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Совет ПП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Дни воинской славы России и ЧР</w:t>
            </w:r>
          </w:p>
        </w:tc>
        <w:tc>
          <w:tcPr>
            <w:tcW w:w="2571" w:type="dxa"/>
            <w:gridSpan w:val="2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Сентябрь 2021г.</w:t>
            </w:r>
          </w:p>
        </w:tc>
        <w:tc>
          <w:tcPr>
            <w:tcW w:w="3412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Преподаватели литературы, истории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Концерт-поздравление в честь Всемирного Дня Учителя и профессионального образования «Учитель – это имя чище света среди бесчисленных россыпей сердец»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Октябрь 2021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. по ВР</w:t>
            </w:r>
          </w:p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Классный час «Я люблю Вас, мой Учитель»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Октябрь 2021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. по ВР </w:t>
            </w:r>
          </w:p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Кураторы групп                 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-организатор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Заседание совета по профилактике правонарушений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Октябрь 2021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Совет ПП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Литературно-музыкальная композиция, посвященная «Дню пожилого человека»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Октябрь 2021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Педагог-библиотекарь </w:t>
            </w:r>
          </w:p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Праздник первокурсника «Посвящение в профессию»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. по ВР</w:t>
            </w:r>
          </w:p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Курс-практикум «Лидерство»: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развитие лидерских качеств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Октябрь 2021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. по ВР</w:t>
            </w:r>
          </w:p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с обучающимися, состоящими на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внутриколледжском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 учете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Октябрь 2021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. по ВР</w:t>
            </w:r>
          </w:p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Проверка документации классных руководителей по воспитательной работе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Октябрь 2021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. по ВР           Кураторы групп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Турнир по мини-футболу среди обучающихся 1 курса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Октябрь 2021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Физрук.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Акция «Мобильному студенту – современная библиотека» (знакомство обучающихся я 1 курса с работой библиотеки) 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Октябрь 2021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Педагог-библиотекарь 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Трудовые десанты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Октябрь 2021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Мастера п/о</w:t>
            </w:r>
          </w:p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Дни воинской славы России и ЧР.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Октябрь 2021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Преподаватели литературы, истории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Классный час «Мама – самый главный человек в жизни»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Ноябрь 2021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Мастера п/о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b/>
                <w:sz w:val="24"/>
                <w:szCs w:val="24"/>
              </w:rPr>
              <w:t>Групповые собрания: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Мое место в жизни;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День отказа от курения;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Молодежь, наркотики и закон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Третий четверг ноября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Ноябрь 2021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Мастера п/о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Акция «Выбери здоровье»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Ноябрь 2021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. по ВР, Физрук.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Заседание совета по профилактике правонарушений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Ноябрь 2021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Совет ПП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Участие в городских и Республиканских соревнованиях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Ноябрь 2021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Физрук.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Психологический лекторий «Мое место в жизни, мое отношение к себе»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Ноябрь 2021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День «Мудрой мысли» (день социального плаката)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Ноябрь 2021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Мастера п/о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Психологический портрет группы 1 курса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Ноябрь 2021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. по ВР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Игра-викторина «Вредным привычкам скажем, нет»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Ноябрь 2021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Педагог- психолог 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обучающимися, состоящими на учете  в ПДН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Ноябрь 2021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. по ВР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Инспектор ПДН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Первенство Колледжа по настольному теннису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Ноябрь 2021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Физрук.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Трудовые десанты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Ноябрь 2021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Мастера п/о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Участие во всероссийской антинаркотической акции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Ноябрь 2021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. по ВР </w:t>
            </w:r>
          </w:p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Профилактическая работа с родителями обучающихся 1 курса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Ноябрь 2021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Кураторы групп 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Дни воинской славы России и ЧР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Ноябрь 2021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606127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Преподаватели 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литературы, истории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Классный час «Всемирный день борьбы со СПИДом» 1 декабря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Декабрь 2021 г.</w:t>
            </w:r>
          </w:p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. по ВР 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Классный час «Это наша с тобой биография» (об интересных людях ЧР)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Декабрь 2021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. по ВР 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Заседание совета по профилактике правонарушений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Декабрь 2021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Совет ПП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Курс-практикум «Лидерство»: мотивы для лидерства;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основные функции лидерства.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Декабрь 2021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. по ВР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Классный час «Всемирный день защиты прав человека» (10 декабрь)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Декабрь 2021 г.</w:t>
            </w:r>
          </w:p>
        </w:tc>
        <w:tc>
          <w:tcPr>
            <w:tcW w:w="3431" w:type="dxa"/>
            <w:gridSpan w:val="2"/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205"/>
            </w:tblGrid>
            <w:tr w:rsidR="002C4F62" w:rsidRPr="005D4C0A" w:rsidTr="002C4F62">
              <w:tc>
                <w:tcPr>
                  <w:tcW w:w="3402" w:type="dxa"/>
                  <w:shd w:val="clear" w:color="auto" w:fill="auto"/>
                </w:tcPr>
                <w:p w:rsidR="002C4F62" w:rsidRPr="005D4C0A" w:rsidRDefault="002C4F62" w:rsidP="005D4C0A">
                  <w:pPr>
                    <w:spacing w:after="0"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D4C0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Зам. </w:t>
                  </w:r>
                  <w:proofErr w:type="spellStart"/>
                  <w:r w:rsidRPr="005D4C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дир</w:t>
                  </w:r>
                  <w:proofErr w:type="spellEnd"/>
                  <w:r w:rsidRPr="005D4C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по ВР</w:t>
                  </w:r>
                </w:p>
                <w:p w:rsidR="002C4F62" w:rsidRPr="005D4C0A" w:rsidRDefault="002C4F62" w:rsidP="005D4C0A">
                  <w:pPr>
                    <w:spacing w:after="0"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D4C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Кураторы групп</w:t>
                  </w:r>
                </w:p>
              </w:tc>
            </w:tr>
          </w:tbl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День конституции Российской Федерации 12 декабря 1993 года на референдуме была принята Конституция Российской Федерации. «День Конституции» - пожалуй, одна из самых важных дат для россиян. Конституция является ядром всей правовой системы России и определяет смысл и содержание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Декабрь 2021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. по ВР,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 1-3 курсов, 1 год обучения: «Итоги 1 п/г»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Декабрь 2021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. по ВР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Литературная гостиная «Писатели и поэты ЧР»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Декабрь 2021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Педагог-библиотекарь 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Дни воинской славы России и ЧР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Декабрь 2021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606127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Преподаватели 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литературы, истории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Посещение музея в г. Грозный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Декабрь 2021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Мастера п/о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Групповые собрания: всемирный день борьбы со СПИДом;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обзор событий в стране и за рубежом; ответственность несовершеннолетних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Декабрь 2021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. по ВР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Собрание родительского совета Колледжа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Декабрь 2021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Индивидуальная психолого-педагогическая работа с конфликтными детьми (беседы с обучающимися, родителями)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Декабрь 2021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Кураторы групп 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Обследование жилищных условий обучающихся из неблагополучных семей (работа с «группой риска»)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Декабрь 2021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Мастера п/о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2C4F62" w:rsidRPr="005D4C0A" w:rsidTr="00606127">
        <w:tc>
          <w:tcPr>
            <w:tcW w:w="540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073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Вот они каникулы, веселые каникулы явились тут как тут! (посещение спортивных и культурных мероприятий в городе)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Январь 2022 г.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Мастера п/о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Курс-практикум «Лидерство»: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конструктивное сотрудничество, эффективное общение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Январь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. по ВР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Дни воинской славы России и ЧР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Январь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Преподаватели литературы, истории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Групповые собрания: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твои вредные привычки и меры борьбы с ними;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подросток и закон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Январь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Мастера п/о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Классный час «Великие даты, Великие люди» - из истории Вооруженных сил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Февраль 2022 г.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Мастера п/о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Групповые собрания: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что значить быть мужчиной (об этике отношений);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лестница достижений;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правовые нарушения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Февраль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Мастера п/о,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Курс-практикум «Лидерство»: конфликт и его преодоление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Февраль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. по ВР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 3 курса, 1 год обучения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Февраль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Мастера п/о,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Военно-патриотическая декада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Февраль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Руководитель ОБЖ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Классные часы ко Дню защитников отечества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Февраль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Мастера п/о,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Участие в городском и Республиканском конкурсе, посвященном «Дню Защитника Отечества»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Февраль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. по ВР, Руководитель ОБЖ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Заседание совета по профилактике правонарушений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Февраль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Совет ПП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Беседы по группам с приглашением инспектора по делам несовершеннолетних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Февраль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. по ВР, 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Работа с картотекой обучающихся, состоящих на учете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Февраль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. по ВР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Трудовые десанты 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Февраль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Мастера п/о,                Кураторы групп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Школа «Секреты мастерства»: индивидуальные беседы с родителями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Февраль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Мастера п/о,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Классный час «Учителя и мастера, да разве сердце позабудет, того, кто хочет нам добра»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Март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Мастера п/о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Групповые собрания: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трудовые права молодежи;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уважай себя и свое рабочее место;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трудовой договор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Март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Мастера п/о,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Трудовые десанты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Март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Мастера п/о,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Курс-практикум «Лидерство»: лидер и риск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Март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. по ВР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профессий в школах города (по плану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профориентационной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 работы)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Март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. по ВР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Заседание родительского комитета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Март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. по ВР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совета по профилактике правонарушений 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Март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Совет ПП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Празднование Международного женского дня 8 Марта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Март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. по ВР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Первенство Техникума по волейболу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Март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Физрук 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Посещение обучающихся из неблагополучных семей и обучающихся, систематически пропускающих учебные занятия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Март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. по ВР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мероприятиях, посвященных ко Дню Конституции 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Чеченской Республики 23 Март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Март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. по ВР 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Классный час «В единстве – наша сила, в команде – наш успех!»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Апрель 2022 г.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Мастера п/о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Групповые собрания: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гражданские права и уголовная ответственность;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свобода и ответственность;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как не совершить ошибку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Апрель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Мастера п/о,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«День открытых дверей – день открытых сердец»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Апрель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Встречи с учениками школ – беседа о профессиях ЧГСК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Апрель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. по ВР           Кураторы групп</w:t>
            </w:r>
          </w:p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Преподаватели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Участие в городских и Республиканских ярмарках профессий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Апрель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«Стена профессий». Оформление стендов профессий группами для дня открытых дверей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Апрель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. по ВР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Кураторы групп 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Участие в мероприятиях, посвященных ко Дню мира в Чеченской Республике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Апрель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групп,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Открытое первенство Техникума на приз директора по футболу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Апрель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Физрук</w:t>
            </w:r>
          </w:p>
        </w:tc>
      </w:tr>
      <w:tr w:rsidR="002C4F62" w:rsidRPr="005D4C0A" w:rsidTr="00606127">
        <w:trPr>
          <w:trHeight w:val="398"/>
        </w:trPr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Весенняя неделя добра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Апрель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. по ВР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Кураторы групп 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Посещение внеклассных мероприятий, проводимых в группах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Апрель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. по ВР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 инспектора ПДН с обучающимися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Апрель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. по ВР 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Профилактическая работа с обучающимися на тему наркомании нет.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Апрель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. по ВР, нарколог поликлиники</w:t>
            </w:r>
          </w:p>
          <w:p w:rsidR="002C4F62" w:rsidRPr="005D4C0A" w:rsidRDefault="002C4F62" w:rsidP="005D4C0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Заседание совета по профилактике правонарушений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Апрель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Совет ПП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Классный час «Глава Чеченской Республики, Герой Российской Федерации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Р.А.Кадыров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 инициатор отмены режима контртеррористической операции» (16 апрель)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Апрель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групп,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Мастера п/о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Классный час «День победы со слезами на глазах»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Май 2022 г.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Мастера п/о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Групповые собрания: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правила дорожного движения – правила жизни;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безопасные каникулы;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всегда соблюдать законы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Май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Мастера п/о,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Классный час, посвященный памяти первого Президента Чеченской Республики Героя России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А.А.Кадырова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День трагической гибели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А.А.Кадырова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, первого Президента Чеченской Республики 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Май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Мастера п/о,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Первенство Колледжа по лёгкой атлетике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Май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Физрук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Формирование сведений о летней занятости обучающихся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Май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Мастера п/о,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Подведение итогов работы «Лидерство»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Май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. по ВР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Экскурсии в музеи в г. Грозный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Май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групп, мастера п/о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Подведение итогов работы совета по профилактике правонарушений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Май 2022 г.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. по ВР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Классный час «1 июня – Международный день защиты детей»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Июнь 2022 г.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Мастера п/о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2C4F62" w:rsidRPr="005D4C0A" w:rsidTr="00606127">
        <w:tblPrEx>
          <w:tblLook w:val="04A0" w:firstRow="1" w:lastRow="0" w:firstColumn="1" w:lastColumn="0" w:noHBand="0" w:noVBand="1"/>
        </w:tblPrEx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Участие в мероприятиях, посвященных ко Дню независимости России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Июнь 2022 г.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. по ВР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Выпускной вечер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Июнь 2022 г.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 1, 2 курсов</w:t>
            </w: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Июнь 2022 г.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D4C0A">
              <w:rPr>
                <w:rFonts w:ascii="Times New Roman" w:hAnsi="Times New Roman" w:cs="Times New Roman"/>
                <w:sz w:val="24"/>
                <w:szCs w:val="24"/>
              </w:rPr>
              <w:t xml:space="preserve">. по ВР, 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2C4F62" w:rsidRPr="005D4C0A" w:rsidTr="00606127">
        <w:tc>
          <w:tcPr>
            <w:tcW w:w="594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8019" w:type="dxa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Проведение инструктажа по технике безопасности во время летних каникул</w:t>
            </w:r>
          </w:p>
        </w:tc>
        <w:tc>
          <w:tcPr>
            <w:tcW w:w="2552" w:type="dxa"/>
          </w:tcPr>
          <w:p w:rsidR="002C4F62" w:rsidRPr="005D4C0A" w:rsidRDefault="002C4F62" w:rsidP="005D4C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Июнь 2022 г.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  <w:shd w:val="clear" w:color="auto" w:fill="auto"/>
          </w:tcPr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Руководитель ОБЖ</w:t>
            </w:r>
          </w:p>
          <w:p w:rsidR="002C4F62" w:rsidRPr="005D4C0A" w:rsidRDefault="002C4F62" w:rsidP="005D4C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C0A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</w:tbl>
    <w:p w:rsidR="002C4F62" w:rsidRPr="005D4C0A" w:rsidRDefault="002C4F62" w:rsidP="005D4C0A">
      <w:pPr>
        <w:spacing w:after="0" w:line="276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2C4F62" w:rsidRPr="005D4C0A" w:rsidRDefault="002C4F62" w:rsidP="005D4C0A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4F62" w:rsidRPr="005D4C0A" w:rsidRDefault="002C4F62" w:rsidP="005D4C0A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2C4F62" w:rsidRPr="005D4C0A" w:rsidSect="00606127">
          <w:pgSz w:w="16840" w:h="11907" w:orient="landscape"/>
          <w:pgMar w:top="1276" w:right="1134" w:bottom="851" w:left="992" w:header="709" w:footer="709" w:gutter="0"/>
          <w:cols w:space="720"/>
          <w:titlePg/>
          <w:docGrid w:linePitch="299"/>
        </w:sectPr>
      </w:pPr>
    </w:p>
    <w:p w:rsidR="007D24F2" w:rsidRPr="005D4C0A" w:rsidRDefault="00E85C7E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РАЗДЕЛ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5D4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ОПИСАНИЕ ИМЕЮЩИХСЯ УСЛОВИЙ РЕАЛИЗАЦИИ ОПОП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D24F2" w:rsidRPr="005D4C0A" w:rsidRDefault="0062739B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7D24F2" w:rsidRPr="005D4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.1. </w:t>
      </w:r>
      <w:r w:rsidR="00160F7A" w:rsidRPr="005D4C0A">
        <w:rPr>
          <w:rFonts w:ascii="Times New Roman" w:eastAsia="Times New Roman" w:hAnsi="Times New Roman" w:cs="Times New Roman"/>
          <w:b/>
          <w:sz w:val="24"/>
          <w:szCs w:val="24"/>
        </w:rPr>
        <w:t>Материально-техническое оснащение</w:t>
      </w:r>
    </w:p>
    <w:p w:rsidR="007D24F2" w:rsidRPr="005D4C0A" w:rsidRDefault="0062739B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7D24F2"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.1.1. Специальные помещения должны </w:t>
      </w:r>
      <w:r w:rsidR="00160F7A"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представляют</w:t>
      </w:r>
      <w:r w:rsidR="007D24F2"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собой учебные аудитории для проведения занятий всех видов, предусмотренных образовательной программой, в том числе групповых и индивидуальных консультаций, текущего контроля и промежуточной аттестации, а также помещения для самостоятельной работы, мастерские и лаборатории, оснащенные оборудованием, техническими средствами обучения и материалами, учитывающими требования международных стандартов.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специальных помещений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24F2" w:rsidRPr="005D4C0A" w:rsidRDefault="007D24F2" w:rsidP="005D4C0A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Кабинеты: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 строительного черчения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 общестроительных работ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Иностранного языка в профессиональной деятельности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Безопасности жизнедеятельности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4F2" w:rsidRPr="005D4C0A" w:rsidRDefault="007D24F2" w:rsidP="005D4C0A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Лаборатории 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Лаборатория сварочных работ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Мастерские: 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Слесарные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Электросварочные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Каменных и печных работ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24F2" w:rsidRPr="005D4C0A" w:rsidRDefault="007D24F2" w:rsidP="005D4C0A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Тренажеры, тренажерные комплексы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монтажных и </w:t>
      </w:r>
      <w:proofErr w:type="spellStart"/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стропальных</w:t>
      </w:r>
      <w:proofErr w:type="spellEnd"/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бетонных работ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Заготовительный участок</w:t>
      </w:r>
    </w:p>
    <w:p w:rsidR="007D24F2" w:rsidRPr="005D4C0A" w:rsidRDefault="007D24F2" w:rsidP="005D4C0A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24F2" w:rsidRPr="005D4C0A" w:rsidRDefault="007D24F2" w:rsidP="005D4C0A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Спортивный комплекс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24F2" w:rsidRPr="005D4C0A" w:rsidRDefault="007D24F2" w:rsidP="005D4C0A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Залы: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Библиотека, читальный зал с выходом в интернет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Актовый зал</w:t>
      </w:r>
    </w:p>
    <w:p w:rsidR="007D24F2" w:rsidRPr="005D4C0A" w:rsidRDefault="007D24F2" w:rsidP="005D4C0A">
      <w:pPr>
        <w:spacing w:after="0" w:line="276" w:lineRule="auto"/>
        <w:jc w:val="both"/>
        <w:rPr>
          <w:ins w:id="36" w:author="User" w:date="2018-04-16T11:21:00Z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3"/>
        <w:gridCol w:w="6335"/>
      </w:tblGrid>
      <w:tr w:rsidR="00962CD6" w:rsidRPr="00962CD6" w:rsidTr="00962CD6">
        <w:tc>
          <w:tcPr>
            <w:tcW w:w="3583" w:type="dxa"/>
            <w:shd w:val="clear" w:color="auto" w:fill="auto"/>
          </w:tcPr>
          <w:p w:rsidR="00160F7A" w:rsidRPr="00962CD6" w:rsidRDefault="00160F7A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ins w:id="37" w:author="User" w:date="2018-04-16T11:21:00Z">
              <w:r w:rsidRPr="00962C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валификаци</w:t>
              </w:r>
            </w:ins>
            <w:r w:rsidRPr="0096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6335" w:type="dxa"/>
            <w:shd w:val="clear" w:color="auto" w:fill="auto"/>
          </w:tcPr>
          <w:p w:rsidR="00160F7A" w:rsidRPr="00962CD6" w:rsidRDefault="00160F7A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ins w:id="38" w:author="User" w:date="2018-04-16T11:21:00Z">
              <w:r w:rsidRPr="00962C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аименование кабинетов, лабораторий, мастерских</w:t>
              </w:r>
            </w:ins>
          </w:p>
        </w:tc>
      </w:tr>
      <w:tr w:rsidR="00962CD6" w:rsidRPr="00962CD6" w:rsidTr="00962CD6">
        <w:tc>
          <w:tcPr>
            <w:tcW w:w="3583" w:type="dxa"/>
            <w:shd w:val="clear" w:color="auto" w:fill="auto"/>
          </w:tcPr>
          <w:p w:rsidR="00160F7A" w:rsidRPr="00962CD6" w:rsidRDefault="00160F7A" w:rsidP="005D4C0A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Каменщик и стропальщик</w:t>
            </w:r>
          </w:p>
        </w:tc>
        <w:tc>
          <w:tcPr>
            <w:tcW w:w="6335" w:type="dxa"/>
            <w:shd w:val="clear" w:color="auto" w:fill="auto"/>
          </w:tcPr>
          <w:p w:rsidR="00160F7A" w:rsidRPr="00962CD6" w:rsidRDefault="00160F7A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2C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Кабинеты:</w:t>
            </w:r>
          </w:p>
          <w:p w:rsidR="00160F7A" w:rsidRPr="00962CD6" w:rsidRDefault="00160F7A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 строительного черчения</w:t>
            </w:r>
          </w:p>
          <w:p w:rsidR="00160F7A" w:rsidRPr="00962CD6" w:rsidRDefault="00160F7A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 общестроительных работ</w:t>
            </w:r>
          </w:p>
          <w:p w:rsidR="00160F7A" w:rsidRPr="00962CD6" w:rsidRDefault="00160F7A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Иностранного языка в профессиональной деятельности</w:t>
            </w:r>
          </w:p>
          <w:p w:rsidR="00160F7A" w:rsidRPr="00962CD6" w:rsidRDefault="00160F7A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Безопасности жизнедеятельности</w:t>
            </w:r>
          </w:p>
          <w:p w:rsidR="00160F7A" w:rsidRPr="00962CD6" w:rsidRDefault="00160F7A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каменных работ</w:t>
            </w:r>
          </w:p>
          <w:p w:rsidR="00160F7A" w:rsidRPr="00962CD6" w:rsidRDefault="00160F7A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Технологии </w:t>
            </w:r>
            <w:proofErr w:type="spellStart"/>
            <w:r w:rsidRPr="0096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стропальных</w:t>
            </w:r>
            <w:proofErr w:type="spellEnd"/>
            <w:r w:rsidRPr="0096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</w:t>
            </w:r>
          </w:p>
          <w:p w:rsidR="00160F7A" w:rsidRPr="00962CD6" w:rsidRDefault="00160F7A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2C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Мастерские: </w:t>
            </w:r>
          </w:p>
          <w:p w:rsidR="00160F7A" w:rsidRPr="00962CD6" w:rsidRDefault="00160F7A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Каменных работ</w:t>
            </w:r>
          </w:p>
          <w:p w:rsidR="00160F7A" w:rsidRPr="00962CD6" w:rsidRDefault="00160F7A" w:rsidP="005D4C0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Тренажерный комплекс</w:t>
            </w:r>
            <w:r w:rsidRPr="0096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монтажных и </w:t>
            </w:r>
            <w:proofErr w:type="spellStart"/>
            <w:r w:rsidRPr="0096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стропальных</w:t>
            </w:r>
            <w:proofErr w:type="spellEnd"/>
            <w:r w:rsidRPr="0096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</w:t>
            </w:r>
          </w:p>
        </w:tc>
      </w:tr>
    </w:tbl>
    <w:p w:rsidR="007D24F2" w:rsidRPr="005D4C0A" w:rsidRDefault="007D24F2" w:rsidP="005D4C0A">
      <w:pPr>
        <w:suppressAutoHyphens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60F7A" w:rsidRPr="005D4C0A" w:rsidRDefault="00160F7A" w:rsidP="005D4C0A">
      <w:pPr>
        <w:suppressAutoHyphens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D24F2" w:rsidRPr="005D4C0A" w:rsidRDefault="007D24F2" w:rsidP="005D4C0A">
      <w:pPr>
        <w:suppressAutoHyphens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Кабинет 1. Основ строительного черчения,</w:t>
      </w:r>
    </w:p>
    <w:p w:rsidR="007D24F2" w:rsidRPr="005D4C0A" w:rsidRDefault="007D24F2" w:rsidP="005D4C0A">
      <w:pPr>
        <w:suppressAutoHyphens/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оснащенный оборудованием:</w:t>
      </w:r>
    </w:p>
    <w:p w:rsidR="007D24F2" w:rsidRPr="005D4C0A" w:rsidRDefault="007D24F2" w:rsidP="005D4C0A">
      <w:pPr>
        <w:suppressAutoHyphens/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рабочее место преподавателя;</w:t>
      </w:r>
    </w:p>
    <w:p w:rsidR="007D24F2" w:rsidRPr="005D4C0A" w:rsidRDefault="007D24F2" w:rsidP="005D4C0A">
      <w:pPr>
        <w:suppressAutoHyphens/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посадочные места по количеству обучающихся;</w:t>
      </w:r>
    </w:p>
    <w:p w:rsidR="007D24F2" w:rsidRPr="005D4C0A" w:rsidRDefault="007D24F2" w:rsidP="005D4C0A">
      <w:pPr>
        <w:suppressAutoHyphens/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учебно-наглядных пособий по предмету «Основы строительного </w:t>
      </w:r>
    </w:p>
    <w:p w:rsidR="007D24F2" w:rsidRPr="005D4C0A" w:rsidRDefault="007D24F2" w:rsidP="005D4C0A">
      <w:pPr>
        <w:suppressAutoHyphens/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черчения»;</w:t>
      </w:r>
    </w:p>
    <w:p w:rsidR="007D24F2" w:rsidRPr="005D4C0A" w:rsidRDefault="007D24F2" w:rsidP="005D4C0A">
      <w:pPr>
        <w:suppressAutoHyphens/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 деталей;</w:t>
      </w:r>
    </w:p>
    <w:p w:rsidR="007D24F2" w:rsidRPr="005D4C0A" w:rsidRDefault="007D24F2" w:rsidP="005D4C0A">
      <w:pPr>
        <w:suppressAutoHyphens/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образцы чертежей;</w:t>
      </w:r>
    </w:p>
    <w:p w:rsidR="007D24F2" w:rsidRPr="005D4C0A" w:rsidRDefault="007D24F2" w:rsidP="005D4C0A">
      <w:pPr>
        <w:suppressAutoHyphens/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чертежные принадлежности.</w:t>
      </w:r>
    </w:p>
    <w:p w:rsidR="007D24F2" w:rsidRPr="005D4C0A" w:rsidRDefault="007D24F2" w:rsidP="005D4C0A">
      <w:pPr>
        <w:suppressAutoHyphens/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техническими средствами обучения:</w:t>
      </w:r>
    </w:p>
    <w:p w:rsidR="007D24F2" w:rsidRPr="005D4C0A" w:rsidRDefault="007D24F2" w:rsidP="005D4C0A">
      <w:pPr>
        <w:suppressAutoHyphens/>
        <w:spacing w:after="0" w:line="276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персональный компьютер, проектор и/или интерактивная доска</w:t>
      </w:r>
    </w:p>
    <w:p w:rsidR="007D24F2" w:rsidRPr="005D4C0A" w:rsidRDefault="007D24F2" w:rsidP="005D4C0A">
      <w:pPr>
        <w:suppressAutoHyphens/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4F2" w:rsidRPr="005D4C0A" w:rsidRDefault="007D24F2" w:rsidP="005D4C0A">
      <w:pPr>
        <w:suppressAutoHyphens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Кабинет 2. Основы общестроительных работ, </w:t>
      </w:r>
    </w:p>
    <w:p w:rsidR="007D24F2" w:rsidRPr="005D4C0A" w:rsidRDefault="007D24F2" w:rsidP="005D4C0A">
      <w:pPr>
        <w:suppressAutoHyphens/>
        <w:spacing w:after="0" w:line="276" w:lineRule="auto"/>
        <w:ind w:left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оснащенный оборудованием:</w:t>
      </w:r>
    </w:p>
    <w:p w:rsidR="007D24F2" w:rsidRPr="005D4C0A" w:rsidRDefault="007D24F2" w:rsidP="005D4C0A">
      <w:pPr>
        <w:suppressAutoHyphens/>
        <w:spacing w:after="0" w:line="276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рабочее место преподавателя;</w:t>
      </w:r>
    </w:p>
    <w:p w:rsidR="007D24F2" w:rsidRPr="005D4C0A" w:rsidRDefault="007D24F2" w:rsidP="005D4C0A">
      <w:pPr>
        <w:suppressAutoHyphens/>
        <w:spacing w:after="0" w:line="276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посадочные места по количеству обучающихся;</w:t>
      </w:r>
    </w:p>
    <w:p w:rsidR="007D24F2" w:rsidRPr="005D4C0A" w:rsidRDefault="007D24F2" w:rsidP="005D4C0A">
      <w:pPr>
        <w:suppressAutoHyphens/>
        <w:spacing w:after="0" w:line="276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учебно-наглядных пособий по предмету «Основы общестроительных </w:t>
      </w:r>
    </w:p>
    <w:p w:rsidR="007D24F2" w:rsidRPr="005D4C0A" w:rsidRDefault="007D24F2" w:rsidP="005D4C0A">
      <w:pPr>
        <w:suppressAutoHyphens/>
        <w:spacing w:after="0" w:line="276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работ»; </w:t>
      </w:r>
    </w:p>
    <w:p w:rsidR="007D24F2" w:rsidRPr="005D4C0A" w:rsidRDefault="007D24F2" w:rsidP="005D4C0A">
      <w:pPr>
        <w:suppressAutoHyphens/>
        <w:spacing w:after="0" w:line="276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комплекты раздаточных материалов.</w:t>
      </w:r>
    </w:p>
    <w:p w:rsidR="007D24F2" w:rsidRPr="005D4C0A" w:rsidRDefault="007D24F2" w:rsidP="005D4C0A">
      <w:pPr>
        <w:suppressAutoHyphens/>
        <w:spacing w:after="0" w:line="276" w:lineRule="auto"/>
        <w:ind w:left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техническими средствами обучения:</w:t>
      </w:r>
    </w:p>
    <w:p w:rsidR="007D24F2" w:rsidRPr="005D4C0A" w:rsidRDefault="007D24F2" w:rsidP="005D4C0A">
      <w:pPr>
        <w:suppressAutoHyphens/>
        <w:spacing w:after="0" w:line="276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персональный компьютер, проектор и/или интерактивная доска</w:t>
      </w:r>
    </w:p>
    <w:p w:rsidR="007D24F2" w:rsidRPr="005D4C0A" w:rsidRDefault="007D24F2" w:rsidP="005D4C0A">
      <w:pPr>
        <w:suppressAutoHyphens/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D24F2" w:rsidRPr="005D4C0A" w:rsidRDefault="007D24F2" w:rsidP="005D4C0A">
      <w:pPr>
        <w:suppressAutoHyphens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Кабинет 3 Иностранного языка в профессиональной деятельности,</w:t>
      </w:r>
    </w:p>
    <w:p w:rsidR="007D24F2" w:rsidRPr="005D4C0A" w:rsidRDefault="007D24F2" w:rsidP="005D4C0A">
      <w:pPr>
        <w:suppressAutoHyphens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оснащенный оборудованием:</w:t>
      </w:r>
    </w:p>
    <w:p w:rsidR="007D24F2" w:rsidRPr="005D4C0A" w:rsidRDefault="007D24F2" w:rsidP="005D4C0A">
      <w:pPr>
        <w:suppressAutoHyphens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рабочее место преподавателя;</w:t>
      </w:r>
    </w:p>
    <w:p w:rsidR="007D24F2" w:rsidRPr="005D4C0A" w:rsidRDefault="007D24F2" w:rsidP="005D4C0A">
      <w:pPr>
        <w:suppressAutoHyphens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посадочные места по количеству обучающихся;</w:t>
      </w:r>
    </w:p>
    <w:p w:rsidR="007D24F2" w:rsidRPr="005D4C0A" w:rsidRDefault="007D24F2" w:rsidP="005D4C0A">
      <w:pPr>
        <w:suppressAutoHyphens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учебно-наглядных пособий;</w:t>
      </w:r>
    </w:p>
    <w:p w:rsidR="007D24F2" w:rsidRPr="005D4C0A" w:rsidRDefault="007D24F2" w:rsidP="005D4C0A">
      <w:pPr>
        <w:suppressAutoHyphens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комплекты раздаточных материалов.</w:t>
      </w:r>
    </w:p>
    <w:p w:rsidR="007D24F2" w:rsidRPr="005D4C0A" w:rsidRDefault="007D24F2" w:rsidP="005D4C0A">
      <w:pPr>
        <w:suppressAutoHyphens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техническими средствами обучения:</w:t>
      </w:r>
    </w:p>
    <w:p w:rsidR="007D24F2" w:rsidRPr="005D4C0A" w:rsidRDefault="007D24F2" w:rsidP="005D4C0A">
      <w:pPr>
        <w:suppressAutoHyphens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персональный компьютер, проектор и/или интерактивная доска.</w:t>
      </w:r>
    </w:p>
    <w:p w:rsidR="007D24F2" w:rsidRPr="005D4C0A" w:rsidRDefault="007D24F2" w:rsidP="005D4C0A">
      <w:pPr>
        <w:suppressAutoHyphens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4C0A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Кабинет 4 Безопасности жизнедеятельности</w:t>
      </w:r>
      <w:r w:rsidRPr="005D4C0A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5D4C0A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оснащенный оборудованием: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рабочее место преподавателя;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посадочные места по количеству обучающихся;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ar-SA"/>
        </w:rPr>
        <w:t>комплект учебно-наглядных пособий по безопасности жизнедеятельности;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раздаточный материал по гражданской обороне;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ar-SA"/>
        </w:rPr>
        <w:t>плакаты и печатные наглядные пособия по дисциплине;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ar-SA"/>
        </w:rPr>
        <w:t>карточки индивидуального опроса обучающихся по дисциплине;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нормативно-правовые источники;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макет автомата Калашникова; 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ar-SA"/>
        </w:rPr>
        <w:t>винтовки пневматические;</w:t>
      </w:r>
    </w:p>
    <w:p w:rsidR="007D24F2" w:rsidRPr="005D4C0A" w:rsidRDefault="007D24F2" w:rsidP="005D4C0A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ar-SA"/>
        </w:rPr>
        <w:t>индивидуальные средства защиты (респираторы, противогазы, ватно-марлевые повязки);</w:t>
      </w:r>
    </w:p>
    <w:p w:rsidR="007D24F2" w:rsidRPr="005D4C0A" w:rsidRDefault="007D24F2" w:rsidP="005D4C0A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ar-SA"/>
        </w:rPr>
        <w:t>общевойсковой защитный комплект;</w:t>
      </w:r>
    </w:p>
    <w:p w:rsidR="007D24F2" w:rsidRPr="005D4C0A" w:rsidRDefault="007D24F2" w:rsidP="005D4C0A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ar-SA"/>
        </w:rPr>
        <w:t>сумки и комплекты медицинского оснащения для оказания первой медицинской и доврачебной помощи;</w:t>
      </w:r>
    </w:p>
    <w:p w:rsidR="007D24F2" w:rsidRPr="005D4C0A" w:rsidRDefault="007D24F2" w:rsidP="005D4C0A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учебная литература.</w:t>
      </w:r>
    </w:p>
    <w:p w:rsidR="007D24F2" w:rsidRPr="005D4C0A" w:rsidRDefault="007D24F2" w:rsidP="005D4C0A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5D4C0A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        техническими средствами обучения:</w:t>
      </w:r>
    </w:p>
    <w:p w:rsidR="007D24F2" w:rsidRPr="005D4C0A" w:rsidRDefault="007D24F2" w:rsidP="005D4C0A">
      <w:pPr>
        <w:suppressAutoHyphens/>
        <w:spacing w:after="0" w:line="276" w:lineRule="auto"/>
        <w:ind w:firstLine="567"/>
        <w:jc w:val="both"/>
        <w:rPr>
          <w:ins w:id="39" w:author="User" w:date="2018-04-16T11:21:00Z"/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ins w:id="40" w:author="User" w:date="2018-04-16T11:21:00Z">
        <w:r w:rsidRPr="005D4C0A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п</w:t>
        </w:r>
      </w:ins>
      <w:r w:rsidRPr="005D4C0A">
        <w:rPr>
          <w:rFonts w:ascii="Times New Roman" w:eastAsia="Times New Roman" w:hAnsi="Times New Roman" w:cs="Times New Roman"/>
          <w:sz w:val="24"/>
          <w:szCs w:val="24"/>
          <w:lang w:eastAsia="ar-SA"/>
        </w:rPr>
        <w:t>ерсональный компьютер, проектор и/или интерактивная доска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24F2" w:rsidRPr="005D4C0A" w:rsidRDefault="0062739B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7D24F2" w:rsidRPr="005D4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.1.2. Материально-техническое оснащение </w:t>
      </w:r>
      <w:r w:rsidR="007D24F2"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лабораторий, мастерских и баз практики по профессии </w:t>
      </w:r>
      <w:r w:rsidR="007D24F2" w:rsidRPr="005D4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08.01.07 Мастер общестроительных работ</w:t>
      </w:r>
      <w:r w:rsidR="007D24F2" w:rsidRPr="005D4C0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7D24F2" w:rsidRPr="005D4C0A" w:rsidRDefault="00160F7A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ГБПОУ </w:t>
      </w:r>
      <w:r w:rsidR="0054468B"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ЧГСК</w:t>
      </w:r>
      <w:r w:rsidR="007D24F2"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реализации программы</w:t>
      </w:r>
      <w:r w:rsidR="007D24F2"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профессии </w:t>
      </w:r>
      <w:r w:rsidR="007D24F2" w:rsidRPr="005D4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08.01.07 Мастер общестроительных работ</w:t>
      </w:r>
      <w:r w:rsidR="007D24F2" w:rsidRPr="005D4C0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располагает</w:t>
      </w:r>
      <w:r w:rsidR="007D24F2"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материально-технической базой, обеспечивающей проведение всех видов дисциплинарной и междисциплинарной подготовки, лабораторной, практической работы обучающихся, предусмотренных учебным планом и соответствующей действующим санитарным и противопожарным правилам и нормам. 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специальных помещений</w:t>
      </w:r>
    </w:p>
    <w:p w:rsidR="007D24F2" w:rsidRPr="005D4C0A" w:rsidRDefault="007D24F2" w:rsidP="005D4C0A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4F2" w:rsidRPr="005D4C0A" w:rsidRDefault="007D24F2" w:rsidP="005D4C0A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Мастерские: 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Слесарные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24F2" w:rsidRPr="005D4C0A" w:rsidRDefault="007D24F2" w:rsidP="005D4C0A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Тренажеры, тренажерные комплексы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proofErr w:type="spellStart"/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стропальных</w:t>
      </w:r>
      <w:proofErr w:type="spellEnd"/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бетонных работ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Заготовительный участок</w:t>
      </w:r>
    </w:p>
    <w:p w:rsidR="007D24F2" w:rsidRPr="005D4C0A" w:rsidRDefault="007D24F2" w:rsidP="005D4C0A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24F2" w:rsidRPr="005D4C0A" w:rsidRDefault="007D24F2" w:rsidP="005D4C0A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Спортивный комплекс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Залы: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Библиотека, читальный зал</w:t>
      </w:r>
    </w:p>
    <w:p w:rsidR="007D24F2" w:rsidRPr="005D4C0A" w:rsidRDefault="007D24F2" w:rsidP="005D4C0A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D24F2" w:rsidRPr="005D4C0A" w:rsidRDefault="004161F1" w:rsidP="005D4C0A">
      <w:pPr>
        <w:suppressAutoHyphens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160F7A" w:rsidRPr="005D4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.1.2.1</w:t>
      </w:r>
      <w:r w:rsidR="007D24F2" w:rsidRPr="005D4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Оснащение мастерских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Мастерская Слесарная</w:t>
      </w:r>
    </w:p>
    <w:p w:rsidR="007D24F2" w:rsidRPr="005D4C0A" w:rsidRDefault="007D24F2" w:rsidP="005D4C0A">
      <w:pPr>
        <w:spacing w:after="0" w:line="276" w:lineRule="auto"/>
        <w:ind w:left="567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Рабочее место мастера производственного обучения (ПК и проектор или интерактивная доска)</w:t>
      </w:r>
    </w:p>
    <w:p w:rsidR="007D24F2" w:rsidRPr="005D4C0A" w:rsidRDefault="007D24F2" w:rsidP="005D4C0A">
      <w:pPr>
        <w:suppressAutoHyphens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Учебная литература</w:t>
      </w:r>
    </w:p>
    <w:p w:rsidR="007D24F2" w:rsidRPr="005D4C0A" w:rsidRDefault="007D24F2" w:rsidP="005D4C0A">
      <w:pPr>
        <w:spacing w:after="0" w:line="276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Вытяжная и приточная вентиляция</w:t>
      </w:r>
    </w:p>
    <w:p w:rsidR="007D24F2" w:rsidRPr="005D4C0A" w:rsidRDefault="007D24F2" w:rsidP="005D4C0A">
      <w:p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Верстаки с тисками (по количеству рабочих мест),</w:t>
      </w:r>
    </w:p>
    <w:p w:rsidR="007D24F2" w:rsidRPr="005D4C0A" w:rsidRDefault="007D24F2" w:rsidP="005D4C0A">
      <w:p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Наборы слесарного инструмента,</w:t>
      </w:r>
    </w:p>
    <w:p w:rsidR="007D24F2" w:rsidRPr="005D4C0A" w:rsidRDefault="007D24F2" w:rsidP="005D4C0A">
      <w:p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Наборы измерительных инструментов,</w:t>
      </w:r>
    </w:p>
    <w:p w:rsidR="007D24F2" w:rsidRPr="005D4C0A" w:rsidRDefault="007D24F2" w:rsidP="005D4C0A">
      <w:p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Расходные материалы,</w:t>
      </w:r>
    </w:p>
    <w:p w:rsidR="007D24F2" w:rsidRPr="005D4C0A" w:rsidRDefault="007D24F2" w:rsidP="005D4C0A">
      <w:p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Отрезной инструмент,</w:t>
      </w:r>
    </w:p>
    <w:p w:rsidR="007D24F2" w:rsidRPr="005D4C0A" w:rsidRDefault="007D24F2" w:rsidP="005D4C0A">
      <w:p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Станки: сверлильный, заточной</w:t>
      </w:r>
    </w:p>
    <w:p w:rsidR="007D24F2" w:rsidRPr="005D4C0A" w:rsidRDefault="007D24F2" w:rsidP="005D4C0A">
      <w:pPr>
        <w:spacing w:after="0" w:line="276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Средства индивидуальной защиты</w:t>
      </w:r>
    </w:p>
    <w:p w:rsidR="007D24F2" w:rsidRPr="005D4C0A" w:rsidRDefault="007D24F2" w:rsidP="005D4C0A">
      <w:pPr>
        <w:spacing w:after="0" w:line="276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Спецодежда </w:t>
      </w:r>
    </w:p>
    <w:p w:rsidR="007D24F2" w:rsidRPr="005D4C0A" w:rsidRDefault="007D24F2" w:rsidP="005D4C0A">
      <w:pPr>
        <w:spacing w:after="0" w:line="276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Защитная обувь</w:t>
      </w:r>
    </w:p>
    <w:p w:rsidR="007D24F2" w:rsidRPr="005D4C0A" w:rsidRDefault="007D24F2" w:rsidP="005D4C0A">
      <w:pPr>
        <w:spacing w:after="0" w:line="276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Рукавицы (перчатки)</w:t>
      </w:r>
    </w:p>
    <w:p w:rsidR="007D24F2" w:rsidRPr="005D4C0A" w:rsidRDefault="007D24F2" w:rsidP="005D4C0A">
      <w:pPr>
        <w:spacing w:after="0" w:line="276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Защитные очки </w:t>
      </w:r>
    </w:p>
    <w:p w:rsidR="007D24F2" w:rsidRPr="005D4C0A" w:rsidRDefault="007D24F2" w:rsidP="005D4C0A">
      <w:pPr>
        <w:spacing w:after="0" w:line="276" w:lineRule="auto"/>
        <w:ind w:left="567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Кепка, каска (при необходимости)</w:t>
      </w:r>
    </w:p>
    <w:p w:rsidR="007D24F2" w:rsidRPr="005D4C0A" w:rsidRDefault="007D24F2" w:rsidP="005D4C0A">
      <w:pPr>
        <w:suppressAutoHyphens/>
        <w:spacing w:after="0" w:line="276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Аптечка</w:t>
      </w:r>
    </w:p>
    <w:p w:rsidR="00DB4C09" w:rsidRPr="005D4C0A" w:rsidRDefault="00DB4C09" w:rsidP="005D4C0A">
      <w:pPr>
        <w:suppressAutoHyphens/>
        <w:spacing w:after="0" w:line="276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24F2" w:rsidRPr="005D4C0A" w:rsidRDefault="0062739B" w:rsidP="005D4C0A">
      <w:pPr>
        <w:suppressAutoHyphens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7D24F2" w:rsidRPr="005D4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.1.2.3. Оснащение баз практик</w:t>
      </w:r>
    </w:p>
    <w:p w:rsidR="007D24F2" w:rsidRPr="005D4C0A" w:rsidRDefault="007D24F2" w:rsidP="005D4C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образовательной программы предполагает обязательную учебную и производственную практику.</w:t>
      </w:r>
    </w:p>
    <w:p w:rsidR="007D24F2" w:rsidRPr="005D4C0A" w:rsidRDefault="007D24F2" w:rsidP="005D4C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модулей, в том числе оборудования и инструментов, используемых при проведении чемпионатов </w:t>
      </w:r>
      <w:proofErr w:type="spellStart"/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WorldSkills</w:t>
      </w:r>
      <w:proofErr w:type="spellEnd"/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указанных в инфраструктурных листах конкурсной документации </w:t>
      </w:r>
      <w:proofErr w:type="spellStart"/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WorldSkills</w:t>
      </w:r>
      <w:proofErr w:type="spellEnd"/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Pr="005D4C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компетенциям: </w:t>
      </w: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Кирпичная кладка, Бе</w:t>
      </w:r>
      <w:r w:rsidR="002F6CD6"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тонные строительные работы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Производственная практика реализуется в орга</w:t>
      </w:r>
      <w:bookmarkStart w:id="41" w:name="_GoBack"/>
      <w:bookmarkEnd w:id="41"/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низациях строительного профиля, обеспечивающих деятельность обучающихся в профессиональной области 16 Строительство и жилищно-коммунальное хозяйство.</w:t>
      </w:r>
    </w:p>
    <w:p w:rsidR="007D24F2" w:rsidRPr="005D4C0A" w:rsidRDefault="007D24F2" w:rsidP="005D4C0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Оборудование предприятий и технологическое оснащение рабочих </w:t>
      </w:r>
      <w:r w:rsidR="002F6CD6"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 производственной практики соответствует </w:t>
      </w:r>
      <w:r w:rsidRPr="005D4C0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содержанию профессиональной деятельности и дать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оборудования.</w:t>
      </w:r>
    </w:p>
    <w:p w:rsidR="007D24F2" w:rsidRPr="005D4C0A" w:rsidRDefault="007D24F2" w:rsidP="005D4C0A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D24F2" w:rsidRPr="005D4C0A" w:rsidRDefault="0062739B" w:rsidP="005D4C0A">
      <w:pPr>
        <w:suppressAutoHyphens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7D24F2" w:rsidRPr="005D4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.2. </w:t>
      </w:r>
      <w:r w:rsidR="002F6CD6" w:rsidRPr="005D4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Кадровые условия</w:t>
      </w:r>
      <w:r w:rsidR="007D24F2" w:rsidRPr="005D4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реализации </w:t>
      </w:r>
      <w:r w:rsidR="002F6CD6" w:rsidRPr="005D4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ОПОП</w:t>
      </w:r>
    </w:p>
    <w:p w:rsidR="007D24F2" w:rsidRPr="005D4C0A" w:rsidRDefault="007D24F2" w:rsidP="005D4C0A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24F2" w:rsidRPr="0062739B" w:rsidRDefault="007D24F2" w:rsidP="005D4C0A">
      <w:pPr>
        <w:suppressAutoHyphens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39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направление деятельности которых соответствует области профессиональной деятельности 16 Строительство и жилищно-коммунальное хозяйство и имеющих стаж работы в данной профессиональной области не менее 3 лет.</w:t>
      </w:r>
    </w:p>
    <w:p w:rsidR="007D24F2" w:rsidRPr="0062739B" w:rsidRDefault="007D24F2" w:rsidP="005D4C0A">
      <w:pPr>
        <w:suppressAutoHyphens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39B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Квалификация педагогических работников образовательной организации должна отвечать квалификационным требованиям, указанным в профессиональном стандарте «Педагог профессионального обучения, профессионального образования и дополнительного профессионального образования», утвержденном приказом Министерства труда и социальной защиты Российской Федерации от 8 сентября 2015 г. № 608н.</w:t>
      </w:r>
    </w:p>
    <w:p w:rsidR="007D24F2" w:rsidRPr="0062739B" w:rsidRDefault="007D24F2" w:rsidP="005D4C0A">
      <w:pPr>
        <w:suppressAutoHyphens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3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Педагогические 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</w:t>
      </w:r>
      <w:r w:rsidRPr="006273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квалификации, в том числе в форме стажировки в организациях, направление деятельности которых соответствует области профессиональной деятельности 16 Строительство и жилищно-коммунальное хозяйство не реже 1 раза в 3 года с учетом расширения спектра профессиональных компетенций.</w:t>
      </w:r>
    </w:p>
    <w:p w:rsidR="007D24F2" w:rsidRPr="0062739B" w:rsidRDefault="007D24F2" w:rsidP="005D4C0A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bookmarkEnd w:id="1"/>
    <w:p w:rsidR="007D24F2" w:rsidRPr="005D4C0A" w:rsidRDefault="007D24F2" w:rsidP="005D4C0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D24F2" w:rsidRPr="005D4C0A" w:rsidSect="00F623A5">
      <w:pgSz w:w="11907" w:h="16840"/>
      <w:pgMar w:top="1134" w:right="851" w:bottom="992" w:left="1418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D27" w:rsidRDefault="00BB2D27" w:rsidP="007D24F2">
      <w:pPr>
        <w:spacing w:after="0" w:line="240" w:lineRule="auto"/>
      </w:pPr>
      <w:r>
        <w:separator/>
      </w:r>
    </w:p>
  </w:endnote>
  <w:endnote w:type="continuationSeparator" w:id="0">
    <w:p w:rsidR="00BB2D27" w:rsidRDefault="00BB2D27" w:rsidP="007D2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391036"/>
      <w:docPartObj>
        <w:docPartGallery w:val="Page Numbers (Bottom of Page)"/>
        <w:docPartUnique/>
      </w:docPartObj>
    </w:sdtPr>
    <w:sdtContent>
      <w:p w:rsidR="00E62517" w:rsidRDefault="00E6251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4FCD">
          <w:rPr>
            <w:noProof/>
          </w:rPr>
          <w:t>65</w:t>
        </w:r>
        <w:r>
          <w:fldChar w:fldCharType="end"/>
        </w:r>
      </w:p>
    </w:sdtContent>
  </w:sdt>
  <w:p w:rsidR="00E62517" w:rsidRDefault="00E6251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517" w:rsidRDefault="00E62517" w:rsidP="002C4F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62517" w:rsidRDefault="00E62517" w:rsidP="002C4F62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517" w:rsidRDefault="00E62517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2D4FCD">
      <w:rPr>
        <w:noProof/>
      </w:rPr>
      <w:t>87</w:t>
    </w:r>
    <w:r>
      <w:rPr>
        <w:noProof/>
      </w:rPr>
      <w:fldChar w:fldCharType="end"/>
    </w:r>
  </w:p>
  <w:p w:rsidR="00E62517" w:rsidRDefault="00E62517" w:rsidP="002C4F6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2D27" w:rsidRDefault="00BB2D27" w:rsidP="007D24F2">
      <w:pPr>
        <w:spacing w:after="0" w:line="240" w:lineRule="auto"/>
      </w:pPr>
      <w:r>
        <w:separator/>
      </w:r>
    </w:p>
  </w:footnote>
  <w:footnote w:type="continuationSeparator" w:id="0">
    <w:p w:rsidR="00BB2D27" w:rsidRDefault="00BB2D27" w:rsidP="007D24F2">
      <w:pPr>
        <w:spacing w:after="0" w:line="240" w:lineRule="auto"/>
      </w:pPr>
      <w:r>
        <w:continuationSeparator/>
      </w:r>
    </w:p>
  </w:footnote>
  <w:footnote w:id="1">
    <w:p w:rsidR="00E62517" w:rsidRPr="00C473C2" w:rsidRDefault="00E62517" w:rsidP="007D24F2">
      <w:pPr>
        <w:pStyle w:val="a9"/>
        <w:jc w:val="both"/>
        <w:rPr>
          <w:lang w:val="ru-RU"/>
        </w:rPr>
      </w:pPr>
      <w:r w:rsidRPr="00C473C2">
        <w:rPr>
          <w:rStyle w:val="ab"/>
          <w:sz w:val="22"/>
          <w:szCs w:val="22"/>
        </w:rPr>
        <w:footnoteRef/>
      </w:r>
      <w:r w:rsidRPr="00C473C2">
        <w:rPr>
          <w:bCs/>
          <w:szCs w:val="22"/>
          <w:lang w:val="ru-RU"/>
        </w:rPr>
        <w:t>Приказ Министерства труда и социальной защиты Российской Федерации от 29 сентября 2014 г. № 667н «О реестре профессиональных стандартов (перечне видов профессиональной деятельности)» (зарегистрирован Министерством юстиции Российской Федерации 19 ноября 2014 г., регистрационный № 34779).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517" w:rsidRDefault="00E62517">
    <w:pPr>
      <w:pStyle w:val="af2"/>
      <w:jc w:val="center"/>
    </w:pPr>
  </w:p>
  <w:p w:rsidR="00E62517" w:rsidRDefault="00E62517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9D601150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1" w15:restartNumberingAfterBreak="0">
    <w:nsid w:val="01025FF6"/>
    <w:multiLevelType w:val="hybridMultilevel"/>
    <w:tmpl w:val="6512BA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3772296"/>
    <w:multiLevelType w:val="hybridMultilevel"/>
    <w:tmpl w:val="128E54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C4C1C"/>
    <w:multiLevelType w:val="hybridMultilevel"/>
    <w:tmpl w:val="30F8ED5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" w15:restartNumberingAfterBreak="0">
    <w:nsid w:val="0B625810"/>
    <w:multiLevelType w:val="multilevel"/>
    <w:tmpl w:val="7220CDB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11C0253C"/>
    <w:multiLevelType w:val="hybridMultilevel"/>
    <w:tmpl w:val="76C863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F91482"/>
    <w:multiLevelType w:val="hybridMultilevel"/>
    <w:tmpl w:val="DBBA22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462F9A"/>
    <w:multiLevelType w:val="hybridMultilevel"/>
    <w:tmpl w:val="B2E211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25ECE"/>
    <w:multiLevelType w:val="hybridMultilevel"/>
    <w:tmpl w:val="EF2C0CA0"/>
    <w:lvl w:ilvl="0" w:tplc="C428B79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13F3625"/>
    <w:multiLevelType w:val="hybridMultilevel"/>
    <w:tmpl w:val="AB209F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4B24D0"/>
    <w:multiLevelType w:val="hybridMultilevel"/>
    <w:tmpl w:val="E6665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82F12"/>
    <w:multiLevelType w:val="multilevel"/>
    <w:tmpl w:val="6F20AC48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2" w15:restartNumberingAfterBreak="0">
    <w:nsid w:val="2D1D6F80"/>
    <w:multiLevelType w:val="hybridMultilevel"/>
    <w:tmpl w:val="9B7213AE"/>
    <w:lvl w:ilvl="0" w:tplc="BE1261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986D9D"/>
    <w:multiLevelType w:val="multilevel"/>
    <w:tmpl w:val="F5288E5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14" w15:restartNumberingAfterBreak="0">
    <w:nsid w:val="3999745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A493FC0"/>
    <w:multiLevelType w:val="hybridMultilevel"/>
    <w:tmpl w:val="DBDE4D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142F48"/>
    <w:multiLevelType w:val="hybridMultilevel"/>
    <w:tmpl w:val="408EF6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A55854"/>
    <w:multiLevelType w:val="hybridMultilevel"/>
    <w:tmpl w:val="B3F679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1D481E"/>
    <w:multiLevelType w:val="hybridMultilevel"/>
    <w:tmpl w:val="FA0AF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6D5AD0"/>
    <w:multiLevelType w:val="hybridMultilevel"/>
    <w:tmpl w:val="2CC854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8A3C8C"/>
    <w:multiLevelType w:val="hybridMultilevel"/>
    <w:tmpl w:val="FFA2A0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A87C1C"/>
    <w:multiLevelType w:val="hybridMultilevel"/>
    <w:tmpl w:val="A9E8C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A46213"/>
    <w:multiLevelType w:val="hybridMultilevel"/>
    <w:tmpl w:val="5F940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D03F0"/>
    <w:multiLevelType w:val="multilevel"/>
    <w:tmpl w:val="F6F6C44C"/>
    <w:lvl w:ilvl="0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4" w15:restartNumberingAfterBreak="0">
    <w:nsid w:val="58D94536"/>
    <w:multiLevelType w:val="hybridMultilevel"/>
    <w:tmpl w:val="FA4A7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A570A"/>
    <w:multiLevelType w:val="multilevel"/>
    <w:tmpl w:val="C7C8DD4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5BD54D01"/>
    <w:multiLevelType w:val="hybridMultilevel"/>
    <w:tmpl w:val="DE947C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880138"/>
    <w:multiLevelType w:val="hybridMultilevel"/>
    <w:tmpl w:val="88603714"/>
    <w:lvl w:ilvl="0" w:tplc="7128729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8" w15:restartNumberingAfterBreak="0">
    <w:nsid w:val="5EF9355B"/>
    <w:multiLevelType w:val="hybridMultilevel"/>
    <w:tmpl w:val="3F307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87115F"/>
    <w:multiLevelType w:val="multilevel"/>
    <w:tmpl w:val="E09C710C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30" w15:restartNumberingAfterBreak="0">
    <w:nsid w:val="635F79C5"/>
    <w:multiLevelType w:val="hybridMultilevel"/>
    <w:tmpl w:val="8092C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3F7F97"/>
    <w:multiLevelType w:val="hybridMultilevel"/>
    <w:tmpl w:val="266EA704"/>
    <w:lvl w:ilvl="0" w:tplc="344E267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3331CE"/>
    <w:multiLevelType w:val="multilevel"/>
    <w:tmpl w:val="C6E6E1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3" w15:restartNumberingAfterBreak="0">
    <w:nsid w:val="65E26B43"/>
    <w:multiLevelType w:val="hybridMultilevel"/>
    <w:tmpl w:val="C5E8DEDA"/>
    <w:lvl w:ilvl="0" w:tplc="B0CE7A36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0A49C9"/>
    <w:multiLevelType w:val="hybridMultilevel"/>
    <w:tmpl w:val="2C0E977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69DA1858"/>
    <w:multiLevelType w:val="multilevel"/>
    <w:tmpl w:val="70840E4A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6" w15:restartNumberingAfterBreak="0">
    <w:nsid w:val="6D2872BB"/>
    <w:multiLevelType w:val="hybridMultilevel"/>
    <w:tmpl w:val="64D47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A17F59"/>
    <w:multiLevelType w:val="hybridMultilevel"/>
    <w:tmpl w:val="77F43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3D576B"/>
    <w:multiLevelType w:val="hybridMultilevel"/>
    <w:tmpl w:val="CF06A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F60E7B"/>
    <w:multiLevelType w:val="hybridMultilevel"/>
    <w:tmpl w:val="9E7C78FA"/>
    <w:lvl w:ilvl="0" w:tplc="265C11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0F82363"/>
    <w:multiLevelType w:val="hybridMultilevel"/>
    <w:tmpl w:val="CFA0C328"/>
    <w:lvl w:ilvl="0" w:tplc="658037DE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53D6974"/>
    <w:multiLevelType w:val="hybridMultilevel"/>
    <w:tmpl w:val="C040E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DE0412"/>
    <w:multiLevelType w:val="hybridMultilevel"/>
    <w:tmpl w:val="16120F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6432C63"/>
    <w:multiLevelType w:val="hybridMultilevel"/>
    <w:tmpl w:val="2C8EB7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82FB5"/>
    <w:multiLevelType w:val="multilevel"/>
    <w:tmpl w:val="21E00252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789" w:hanging="720"/>
      </w:pPr>
      <w:rPr>
        <w:rFonts w:cs="Times New Roman" w:hint="default"/>
        <w:sz w:val="28"/>
      </w:rPr>
    </w:lvl>
    <w:lvl w:ilvl="2">
      <w:start w:val="2"/>
      <w:numFmt w:val="decimal"/>
      <w:isLgl/>
      <w:lvlText w:val="%1.%2.%3."/>
      <w:lvlJc w:val="left"/>
      <w:pPr>
        <w:ind w:left="1572" w:hanging="720"/>
      </w:pPr>
      <w:rPr>
        <w:rFonts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509" w:hanging="1440"/>
      </w:pPr>
      <w:rPr>
        <w:rFonts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3229" w:hanging="2160"/>
      </w:pPr>
      <w:rPr>
        <w:rFonts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cs="Times New Roman" w:hint="default"/>
        <w:sz w:val="28"/>
      </w:rPr>
    </w:lvl>
  </w:abstractNum>
  <w:abstractNum w:abstractNumId="46" w15:restartNumberingAfterBreak="0">
    <w:nsid w:val="7C3D0EF5"/>
    <w:multiLevelType w:val="hybridMultilevel"/>
    <w:tmpl w:val="E18C3D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9575ED"/>
    <w:multiLevelType w:val="multilevel"/>
    <w:tmpl w:val="8CDE91AE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41"/>
  </w:num>
  <w:num w:numId="2">
    <w:abstractNumId w:val="31"/>
  </w:num>
  <w:num w:numId="3">
    <w:abstractNumId w:val="39"/>
  </w:num>
  <w:num w:numId="4">
    <w:abstractNumId w:val="21"/>
  </w:num>
  <w:num w:numId="5">
    <w:abstractNumId w:val="34"/>
  </w:num>
  <w:num w:numId="6">
    <w:abstractNumId w:val="36"/>
  </w:num>
  <w:num w:numId="7">
    <w:abstractNumId w:val="7"/>
  </w:num>
  <w:num w:numId="8">
    <w:abstractNumId w:val="2"/>
  </w:num>
  <w:num w:numId="9">
    <w:abstractNumId w:val="17"/>
  </w:num>
  <w:num w:numId="10">
    <w:abstractNumId w:val="12"/>
  </w:num>
  <w:num w:numId="11">
    <w:abstractNumId w:val="19"/>
  </w:num>
  <w:num w:numId="12">
    <w:abstractNumId w:val="44"/>
  </w:num>
  <w:num w:numId="13">
    <w:abstractNumId w:val="38"/>
  </w:num>
  <w:num w:numId="14">
    <w:abstractNumId w:val="5"/>
  </w:num>
  <w:num w:numId="15">
    <w:abstractNumId w:val="33"/>
  </w:num>
  <w:num w:numId="16">
    <w:abstractNumId w:val="45"/>
  </w:num>
  <w:num w:numId="17">
    <w:abstractNumId w:val="13"/>
  </w:num>
  <w:num w:numId="18">
    <w:abstractNumId w:val="29"/>
  </w:num>
  <w:num w:numId="19">
    <w:abstractNumId w:val="27"/>
  </w:num>
  <w:num w:numId="20">
    <w:abstractNumId w:val="23"/>
  </w:num>
  <w:num w:numId="21">
    <w:abstractNumId w:val="3"/>
  </w:num>
  <w:num w:numId="22">
    <w:abstractNumId w:val="40"/>
  </w:num>
  <w:num w:numId="23">
    <w:abstractNumId w:val="0"/>
  </w:num>
  <w:num w:numId="24">
    <w:abstractNumId w:val="8"/>
  </w:num>
  <w:num w:numId="25">
    <w:abstractNumId w:val="35"/>
  </w:num>
  <w:num w:numId="26">
    <w:abstractNumId w:val="47"/>
  </w:num>
  <w:num w:numId="27">
    <w:abstractNumId w:val="11"/>
  </w:num>
  <w:num w:numId="28">
    <w:abstractNumId w:val="43"/>
  </w:num>
  <w:num w:numId="29">
    <w:abstractNumId w:val="16"/>
  </w:num>
  <w:num w:numId="30">
    <w:abstractNumId w:val="26"/>
  </w:num>
  <w:num w:numId="31">
    <w:abstractNumId w:val="15"/>
  </w:num>
  <w:num w:numId="32">
    <w:abstractNumId w:val="18"/>
  </w:num>
  <w:num w:numId="33">
    <w:abstractNumId w:val="30"/>
  </w:num>
  <w:num w:numId="34">
    <w:abstractNumId w:val="1"/>
  </w:num>
  <w:num w:numId="35">
    <w:abstractNumId w:val="37"/>
  </w:num>
  <w:num w:numId="36">
    <w:abstractNumId w:val="24"/>
  </w:num>
  <w:num w:numId="37">
    <w:abstractNumId w:val="9"/>
  </w:num>
  <w:num w:numId="38">
    <w:abstractNumId w:val="28"/>
  </w:num>
  <w:num w:numId="39">
    <w:abstractNumId w:val="20"/>
  </w:num>
  <w:num w:numId="40">
    <w:abstractNumId w:val="6"/>
  </w:num>
  <w:num w:numId="41">
    <w:abstractNumId w:val="10"/>
  </w:num>
  <w:num w:numId="42">
    <w:abstractNumId w:val="22"/>
  </w:num>
  <w:num w:numId="43">
    <w:abstractNumId w:val="42"/>
  </w:num>
  <w:num w:numId="44">
    <w:abstractNumId w:val="46"/>
  </w:num>
  <w:num w:numId="45">
    <w:abstractNumId w:val="25"/>
  </w:num>
  <w:num w:numId="46">
    <w:abstractNumId w:val="4"/>
  </w:num>
  <w:num w:numId="47">
    <w:abstractNumId w:val="32"/>
  </w:num>
  <w:num w:numId="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A0A"/>
    <w:rsid w:val="0000250D"/>
    <w:rsid w:val="000046C3"/>
    <w:rsid w:val="00012C90"/>
    <w:rsid w:val="000200AB"/>
    <w:rsid w:val="00032EA5"/>
    <w:rsid w:val="00034CE0"/>
    <w:rsid w:val="00047908"/>
    <w:rsid w:val="00053DA4"/>
    <w:rsid w:val="000976D3"/>
    <w:rsid w:val="000C1725"/>
    <w:rsid w:val="000E41C6"/>
    <w:rsid w:val="00124EE3"/>
    <w:rsid w:val="00160F7A"/>
    <w:rsid w:val="001626F5"/>
    <w:rsid w:val="00186F58"/>
    <w:rsid w:val="001A2B32"/>
    <w:rsid w:val="001D2E4A"/>
    <w:rsid w:val="001D4EE7"/>
    <w:rsid w:val="001D7AB2"/>
    <w:rsid w:val="001F3F98"/>
    <w:rsid w:val="00214FF1"/>
    <w:rsid w:val="002173AD"/>
    <w:rsid w:val="00217E5C"/>
    <w:rsid w:val="002576B3"/>
    <w:rsid w:val="00257717"/>
    <w:rsid w:val="00263FD8"/>
    <w:rsid w:val="002A692D"/>
    <w:rsid w:val="002B58E2"/>
    <w:rsid w:val="002C4F62"/>
    <w:rsid w:val="002D4FCD"/>
    <w:rsid w:val="002F6CD6"/>
    <w:rsid w:val="00351CB6"/>
    <w:rsid w:val="00353276"/>
    <w:rsid w:val="003547F0"/>
    <w:rsid w:val="00357B39"/>
    <w:rsid w:val="00395085"/>
    <w:rsid w:val="003A663E"/>
    <w:rsid w:val="003B53CE"/>
    <w:rsid w:val="003D653B"/>
    <w:rsid w:val="004161F1"/>
    <w:rsid w:val="00426B36"/>
    <w:rsid w:val="00435234"/>
    <w:rsid w:val="0044599F"/>
    <w:rsid w:val="00462D6C"/>
    <w:rsid w:val="0047554D"/>
    <w:rsid w:val="0049153A"/>
    <w:rsid w:val="00492D14"/>
    <w:rsid w:val="0050318E"/>
    <w:rsid w:val="00523F2E"/>
    <w:rsid w:val="00535B0D"/>
    <w:rsid w:val="0054468B"/>
    <w:rsid w:val="005B4F90"/>
    <w:rsid w:val="005B58AA"/>
    <w:rsid w:val="005D26E9"/>
    <w:rsid w:val="005D4C0A"/>
    <w:rsid w:val="00606127"/>
    <w:rsid w:val="006230A8"/>
    <w:rsid w:val="0062739B"/>
    <w:rsid w:val="00656FC2"/>
    <w:rsid w:val="00660155"/>
    <w:rsid w:val="00695D1B"/>
    <w:rsid w:val="00697F56"/>
    <w:rsid w:val="006A12D2"/>
    <w:rsid w:val="006B657A"/>
    <w:rsid w:val="006D5F63"/>
    <w:rsid w:val="006E45A0"/>
    <w:rsid w:val="007204F6"/>
    <w:rsid w:val="007301F7"/>
    <w:rsid w:val="00747C77"/>
    <w:rsid w:val="00774B1A"/>
    <w:rsid w:val="00784D49"/>
    <w:rsid w:val="007871D7"/>
    <w:rsid w:val="007A0CD3"/>
    <w:rsid w:val="007C4188"/>
    <w:rsid w:val="007C54CF"/>
    <w:rsid w:val="007D1025"/>
    <w:rsid w:val="007D24F2"/>
    <w:rsid w:val="007E5C74"/>
    <w:rsid w:val="007E6178"/>
    <w:rsid w:val="00826318"/>
    <w:rsid w:val="00846D01"/>
    <w:rsid w:val="00882E2C"/>
    <w:rsid w:val="00901BC2"/>
    <w:rsid w:val="00930337"/>
    <w:rsid w:val="009461F4"/>
    <w:rsid w:val="0095551F"/>
    <w:rsid w:val="00962CD6"/>
    <w:rsid w:val="00976A21"/>
    <w:rsid w:val="00985471"/>
    <w:rsid w:val="00986135"/>
    <w:rsid w:val="00992AAC"/>
    <w:rsid w:val="009B2B18"/>
    <w:rsid w:val="009E44FE"/>
    <w:rsid w:val="009F21D2"/>
    <w:rsid w:val="00A03B94"/>
    <w:rsid w:val="00A15267"/>
    <w:rsid w:val="00A20627"/>
    <w:rsid w:val="00A624A5"/>
    <w:rsid w:val="00AA3310"/>
    <w:rsid w:val="00AE1CF3"/>
    <w:rsid w:val="00B36F5C"/>
    <w:rsid w:val="00B514E5"/>
    <w:rsid w:val="00B53B70"/>
    <w:rsid w:val="00B62E45"/>
    <w:rsid w:val="00B76894"/>
    <w:rsid w:val="00B95B09"/>
    <w:rsid w:val="00BA337B"/>
    <w:rsid w:val="00BB2D27"/>
    <w:rsid w:val="00BB5331"/>
    <w:rsid w:val="00BB79DE"/>
    <w:rsid w:val="00C1436D"/>
    <w:rsid w:val="00C3000F"/>
    <w:rsid w:val="00C43244"/>
    <w:rsid w:val="00C458D2"/>
    <w:rsid w:val="00C9238A"/>
    <w:rsid w:val="00CD3D35"/>
    <w:rsid w:val="00CE5AE8"/>
    <w:rsid w:val="00CE6E0F"/>
    <w:rsid w:val="00D0518F"/>
    <w:rsid w:val="00D36999"/>
    <w:rsid w:val="00D55379"/>
    <w:rsid w:val="00D75D3D"/>
    <w:rsid w:val="00D96053"/>
    <w:rsid w:val="00D97D8C"/>
    <w:rsid w:val="00DA50D0"/>
    <w:rsid w:val="00DB1A0A"/>
    <w:rsid w:val="00DB4C09"/>
    <w:rsid w:val="00DB6711"/>
    <w:rsid w:val="00DB7FC6"/>
    <w:rsid w:val="00DC1332"/>
    <w:rsid w:val="00DF38C0"/>
    <w:rsid w:val="00E62517"/>
    <w:rsid w:val="00E74767"/>
    <w:rsid w:val="00E85C7E"/>
    <w:rsid w:val="00EC55AE"/>
    <w:rsid w:val="00ED780C"/>
    <w:rsid w:val="00ED7BD6"/>
    <w:rsid w:val="00F03548"/>
    <w:rsid w:val="00F06D04"/>
    <w:rsid w:val="00F26199"/>
    <w:rsid w:val="00F332BD"/>
    <w:rsid w:val="00F33BA9"/>
    <w:rsid w:val="00F347C9"/>
    <w:rsid w:val="00F34E1C"/>
    <w:rsid w:val="00F623A5"/>
    <w:rsid w:val="00F83039"/>
    <w:rsid w:val="00F95D16"/>
    <w:rsid w:val="00FC0EE7"/>
    <w:rsid w:val="00FE3060"/>
    <w:rsid w:val="00FF2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0B85A"/>
  <w15:chartTrackingRefBased/>
  <w15:docId w15:val="{C13F4A65-AC49-4B54-BE64-B4F78707A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D24F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7D24F2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7D24F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7D24F2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7D24F2"/>
    <w:pPr>
      <w:keepNext/>
      <w:keepLines/>
      <w:spacing w:before="40" w:after="0" w:line="276" w:lineRule="auto"/>
      <w:outlineLvl w:val="4"/>
    </w:pPr>
    <w:rPr>
      <w:rFonts w:ascii="Calibri Light" w:eastAsia="Times New Roman" w:hAnsi="Calibri Light" w:cs="Times New Roman"/>
      <w:color w:val="2E74B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24F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D24F2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D24F2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D24F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7D24F2"/>
    <w:rPr>
      <w:rFonts w:ascii="Calibri Light" w:eastAsia="Times New Roman" w:hAnsi="Calibri Light" w:cs="Times New Roman"/>
      <w:color w:val="2E74B5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D24F2"/>
  </w:style>
  <w:style w:type="paragraph" w:styleId="a3">
    <w:name w:val="Body Text"/>
    <w:basedOn w:val="a"/>
    <w:link w:val="a4"/>
    <w:uiPriority w:val="99"/>
    <w:rsid w:val="007D2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7D24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7D24F2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7D24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7D24F2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7D24F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7D24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rsid w:val="007D24F2"/>
    <w:rPr>
      <w:rFonts w:cs="Times New Roman"/>
    </w:rPr>
  </w:style>
  <w:style w:type="paragraph" w:styleId="a8">
    <w:name w:val="Normal (Web)"/>
    <w:basedOn w:val="a"/>
    <w:qFormat/>
    <w:rsid w:val="007D24F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7D24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7D24F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footnote reference"/>
    <w:uiPriority w:val="99"/>
    <w:rsid w:val="007D24F2"/>
    <w:rPr>
      <w:rFonts w:cs="Times New Roman"/>
      <w:vertAlign w:val="superscript"/>
    </w:rPr>
  </w:style>
  <w:style w:type="paragraph" w:styleId="23">
    <w:name w:val="List 2"/>
    <w:basedOn w:val="a"/>
    <w:uiPriority w:val="99"/>
    <w:rsid w:val="007D24F2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uiPriority w:val="99"/>
    <w:rsid w:val="007D24F2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7D24F2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39"/>
    <w:qFormat/>
    <w:rsid w:val="007D24F2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39"/>
    <w:rsid w:val="007D24F2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7D24F2"/>
    <w:rPr>
      <w:rFonts w:ascii="Times New Roman" w:hAnsi="Times New Roman"/>
      <w:sz w:val="20"/>
      <w:lang w:eastAsia="ru-RU"/>
    </w:rPr>
  </w:style>
  <w:style w:type="paragraph" w:styleId="ad">
    <w:name w:val="List Paragraph"/>
    <w:aliases w:val="Содержание. 2 уровень"/>
    <w:basedOn w:val="a"/>
    <w:link w:val="ae"/>
    <w:qFormat/>
    <w:rsid w:val="007D24F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aliases w:val="Содержание. 2 уровень Знак"/>
    <w:link w:val="ad"/>
    <w:qFormat/>
    <w:locked/>
    <w:rsid w:val="007D24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uiPriority w:val="20"/>
    <w:qFormat/>
    <w:rsid w:val="007D24F2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7D24F2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7D24F2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qFormat/>
    <w:rsid w:val="007D24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7D24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7D24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0">
    <w:name w:val="Текст примечания Знак11"/>
    <w:uiPriority w:val="99"/>
    <w:rsid w:val="007D24F2"/>
    <w:rPr>
      <w:rFonts w:cs="Times New Roman"/>
      <w:sz w:val="20"/>
      <w:szCs w:val="20"/>
    </w:rPr>
  </w:style>
  <w:style w:type="paragraph" w:styleId="af4">
    <w:name w:val="annotation text"/>
    <w:basedOn w:val="a"/>
    <w:link w:val="af5"/>
    <w:uiPriority w:val="99"/>
    <w:unhideWhenUsed/>
    <w:rsid w:val="007D24F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7D24F2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3">
    <w:name w:val="Текст примечания Знак1"/>
    <w:uiPriority w:val="99"/>
    <w:semiHidden/>
    <w:rsid w:val="007D24F2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7D24F2"/>
    <w:rPr>
      <w:rFonts w:cs="Times New Roman"/>
      <w:b/>
      <w:bCs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unhideWhenUsed/>
    <w:rsid w:val="007D24F2"/>
    <w:rPr>
      <w:rFonts w:ascii="Times New Roman" w:hAnsi="Times New Roman"/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7D24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4">
    <w:name w:val="Тема примечания Знак1"/>
    <w:uiPriority w:val="99"/>
    <w:semiHidden/>
    <w:rsid w:val="007D24F2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7D24F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7D24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D24F2"/>
  </w:style>
  <w:style w:type="character" w:customStyle="1" w:styleId="af8">
    <w:name w:val="Цветовое выделение"/>
    <w:uiPriority w:val="99"/>
    <w:rsid w:val="007D24F2"/>
    <w:rPr>
      <w:b/>
      <w:color w:val="26282F"/>
    </w:rPr>
  </w:style>
  <w:style w:type="character" w:customStyle="1" w:styleId="af9">
    <w:name w:val="Гипертекстовая ссылка"/>
    <w:uiPriority w:val="99"/>
    <w:rsid w:val="007D24F2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7D24F2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7D24F2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7D24F2"/>
  </w:style>
  <w:style w:type="paragraph" w:customStyle="1" w:styleId="afd">
    <w:name w:val="Внимание: недобросовестность!"/>
    <w:basedOn w:val="afb"/>
    <w:next w:val="a"/>
    <w:rsid w:val="007D24F2"/>
  </w:style>
  <w:style w:type="character" w:customStyle="1" w:styleId="afe">
    <w:name w:val="Выделение для Базового Поиска"/>
    <w:uiPriority w:val="99"/>
    <w:rsid w:val="007D24F2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7D24F2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7D24F2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7D24F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7D24F2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7D24F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7D24F2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7D24F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7D24F2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7D24F2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7D24F2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7D24F2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7D24F2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7D24F2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7D24F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7D24F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7D24F2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7D24F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7D24F2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7D24F2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7D24F2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7D24F2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7D24F2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7D24F2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7D24F2"/>
  </w:style>
  <w:style w:type="paragraph" w:customStyle="1" w:styleId="afff6">
    <w:name w:val="Моноширинный"/>
    <w:basedOn w:val="a"/>
    <w:next w:val="a"/>
    <w:uiPriority w:val="99"/>
    <w:rsid w:val="007D24F2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7D24F2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7D24F2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7D24F2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7D24F2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7D24F2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7D24F2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7D24F2"/>
    <w:pPr>
      <w:ind w:left="140"/>
    </w:pPr>
  </w:style>
  <w:style w:type="character" w:customStyle="1" w:styleId="afffe">
    <w:name w:val="Опечатки"/>
    <w:uiPriority w:val="99"/>
    <w:rsid w:val="007D24F2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7D24F2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7D24F2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7D24F2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7D24F2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7D24F2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7D24F2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7D24F2"/>
  </w:style>
  <w:style w:type="paragraph" w:customStyle="1" w:styleId="affff6">
    <w:name w:val="Примечание."/>
    <w:basedOn w:val="afb"/>
    <w:next w:val="a"/>
    <w:uiPriority w:val="99"/>
    <w:rsid w:val="007D24F2"/>
  </w:style>
  <w:style w:type="character" w:customStyle="1" w:styleId="affff7">
    <w:name w:val="Продолжение ссылки"/>
    <w:uiPriority w:val="99"/>
    <w:rsid w:val="007D24F2"/>
  </w:style>
  <w:style w:type="paragraph" w:customStyle="1" w:styleId="affff8">
    <w:name w:val="Словарная статья"/>
    <w:basedOn w:val="a"/>
    <w:next w:val="a"/>
    <w:uiPriority w:val="99"/>
    <w:rsid w:val="007D24F2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7D24F2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7D24F2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7D24F2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7D24F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7D24F2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7D24F2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7D24F2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7D24F2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7D24F2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7D24F2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7D24F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7D24F2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D24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7D24F2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7D24F2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autoRedefine/>
    <w:uiPriority w:val="39"/>
    <w:rsid w:val="007D24F2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39"/>
    <w:rsid w:val="007D24F2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39"/>
    <w:rsid w:val="007D24F2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39"/>
    <w:rsid w:val="007D24F2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39"/>
    <w:rsid w:val="007D24F2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rsid w:val="007D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59"/>
    <w:rsid w:val="007D24F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6">
    <w:name w:val="endnote text"/>
    <w:basedOn w:val="a"/>
    <w:link w:val="afffff7"/>
    <w:uiPriority w:val="99"/>
    <w:semiHidden/>
    <w:unhideWhenUsed/>
    <w:rsid w:val="007D24F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7D24F2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uiPriority w:val="99"/>
    <w:semiHidden/>
    <w:unhideWhenUsed/>
    <w:rsid w:val="007D24F2"/>
    <w:rPr>
      <w:rFonts w:cs="Times New Roman"/>
      <w:vertAlign w:val="superscript"/>
    </w:rPr>
  </w:style>
  <w:style w:type="paragraph" w:styleId="afffff9">
    <w:name w:val="No Spacing"/>
    <w:uiPriority w:val="1"/>
    <w:qFormat/>
    <w:rsid w:val="007D24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fffa">
    <w:name w:val="Body Text Indent"/>
    <w:aliases w:val="текст,Основной текст 1,Основной текст 1 Знак Знак Знак"/>
    <w:basedOn w:val="a"/>
    <w:link w:val="afffffb"/>
    <w:rsid w:val="007D24F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b">
    <w:name w:val="Основной текст с отступом Знак"/>
    <w:aliases w:val="текст Знак,Основной текст 1 Знак,Основной текст 1 Знак Знак Знак Знак"/>
    <w:basedOn w:val="a0"/>
    <w:link w:val="afffffa"/>
    <w:rsid w:val="007D24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c">
    <w:name w:val="Plain Text"/>
    <w:basedOn w:val="a"/>
    <w:link w:val="afffffd"/>
    <w:rsid w:val="007D24F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ffd">
    <w:name w:val="Текст Знак"/>
    <w:basedOn w:val="a0"/>
    <w:link w:val="afffffc"/>
    <w:rsid w:val="007D24F2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ffffe">
    <w:name w:val="Strong"/>
    <w:uiPriority w:val="22"/>
    <w:qFormat/>
    <w:rsid w:val="007D24F2"/>
    <w:rPr>
      <w:b/>
      <w:bCs/>
    </w:rPr>
  </w:style>
  <w:style w:type="table" w:customStyle="1" w:styleId="16">
    <w:name w:val="Сетка таблицы1"/>
    <w:basedOn w:val="a1"/>
    <w:next w:val="afffff5"/>
    <w:uiPriority w:val="59"/>
    <w:rsid w:val="007D24F2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7">
    <w:name w:val="Основной текст (2)_"/>
    <w:link w:val="28"/>
    <w:locked/>
    <w:rsid w:val="007D24F2"/>
    <w:rPr>
      <w:sz w:val="28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7D24F2"/>
    <w:pPr>
      <w:widowControl w:val="0"/>
      <w:shd w:val="clear" w:color="auto" w:fill="FFFFFF"/>
      <w:spacing w:before="360" w:after="0" w:line="240" w:lineRule="atLeast"/>
      <w:jc w:val="both"/>
    </w:pPr>
    <w:rPr>
      <w:sz w:val="28"/>
    </w:rPr>
  </w:style>
  <w:style w:type="character" w:customStyle="1" w:styleId="52">
    <w:name w:val="Основной текст (5)_"/>
    <w:link w:val="53"/>
    <w:locked/>
    <w:rsid w:val="007D24F2"/>
    <w:rPr>
      <w:b/>
      <w:sz w:val="28"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7D24F2"/>
    <w:pPr>
      <w:widowControl w:val="0"/>
      <w:shd w:val="clear" w:color="auto" w:fill="FFFFFF"/>
      <w:spacing w:before="420" w:after="0" w:line="317" w:lineRule="exact"/>
      <w:jc w:val="center"/>
    </w:pPr>
    <w:rPr>
      <w:b/>
      <w:sz w:val="28"/>
    </w:rPr>
  </w:style>
  <w:style w:type="paragraph" w:styleId="affffff">
    <w:name w:val="TOC Heading"/>
    <w:basedOn w:val="1"/>
    <w:next w:val="a"/>
    <w:uiPriority w:val="39"/>
    <w:unhideWhenUsed/>
    <w:qFormat/>
    <w:rsid w:val="007D24F2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en-US" w:eastAsia="en-US"/>
    </w:rPr>
  </w:style>
  <w:style w:type="paragraph" w:customStyle="1" w:styleId="p7">
    <w:name w:val="p7"/>
    <w:basedOn w:val="a"/>
    <w:rsid w:val="007D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D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Текст выноски Знак1"/>
    <w:uiPriority w:val="99"/>
    <w:semiHidden/>
    <w:rsid w:val="007D24F2"/>
    <w:rPr>
      <w:rFonts w:ascii="Segoe UI" w:hAnsi="Segoe UI"/>
      <w:sz w:val="18"/>
    </w:rPr>
  </w:style>
  <w:style w:type="character" w:customStyle="1" w:styleId="120">
    <w:name w:val="Текст примечания Знак12"/>
    <w:uiPriority w:val="99"/>
    <w:semiHidden/>
    <w:rsid w:val="007D24F2"/>
    <w:rPr>
      <w:rFonts w:ascii="Calibri" w:hAnsi="Calibri" w:cs="Times New Roman"/>
      <w:sz w:val="20"/>
      <w:szCs w:val="20"/>
      <w:lang w:val="en-US"/>
    </w:rPr>
  </w:style>
  <w:style w:type="character" w:customStyle="1" w:styleId="121">
    <w:name w:val="Тема примечания Знак12"/>
    <w:uiPriority w:val="99"/>
    <w:semiHidden/>
    <w:rsid w:val="007D24F2"/>
    <w:rPr>
      <w:rFonts w:ascii="Calibri" w:hAnsi="Calibri" w:cs="Times New Roman"/>
      <w:b/>
      <w:bCs/>
      <w:sz w:val="20"/>
      <w:szCs w:val="20"/>
      <w:lang w:val="en-US"/>
    </w:rPr>
  </w:style>
  <w:style w:type="paragraph" w:styleId="affffff0">
    <w:name w:val="Title"/>
    <w:basedOn w:val="a"/>
    <w:next w:val="a"/>
    <w:link w:val="affffff1"/>
    <w:uiPriority w:val="99"/>
    <w:qFormat/>
    <w:rsid w:val="007D24F2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ffffff1">
    <w:name w:val="Заголовок Знак"/>
    <w:basedOn w:val="a0"/>
    <w:link w:val="affffff0"/>
    <w:uiPriority w:val="99"/>
    <w:rsid w:val="007D24F2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table" w:customStyle="1" w:styleId="18">
    <w:name w:val="Стиль таблицы1"/>
    <w:basedOn w:val="a1"/>
    <w:rsid w:val="007D24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</w:style>
  <w:style w:type="character" w:customStyle="1" w:styleId="st">
    <w:name w:val="st"/>
    <w:rsid w:val="007D24F2"/>
    <w:rPr>
      <w:rFonts w:cs="Times New Roman"/>
    </w:rPr>
  </w:style>
  <w:style w:type="paragraph" w:styleId="affffff2">
    <w:name w:val="Revision"/>
    <w:hidden/>
    <w:uiPriority w:val="99"/>
    <w:semiHidden/>
    <w:rsid w:val="007D2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uiPriority w:val="99"/>
    <w:unhideWhenUsed/>
    <w:rsid w:val="007D24F2"/>
    <w:rPr>
      <w:rFonts w:cs="Times New Roman"/>
      <w:i/>
    </w:rPr>
  </w:style>
  <w:style w:type="character" w:customStyle="1" w:styleId="gl">
    <w:name w:val="gl"/>
    <w:rsid w:val="007D24F2"/>
    <w:rPr>
      <w:rFonts w:cs="Times New Roman"/>
    </w:rPr>
  </w:style>
  <w:style w:type="character" w:customStyle="1" w:styleId="FontStyle12">
    <w:name w:val="Font Style12"/>
    <w:rsid w:val="007D24F2"/>
    <w:rPr>
      <w:rFonts w:ascii="Times New Roman" w:hAnsi="Times New Roman"/>
      <w:sz w:val="22"/>
    </w:rPr>
  </w:style>
  <w:style w:type="paragraph" w:styleId="32">
    <w:name w:val="List 3"/>
    <w:basedOn w:val="a"/>
    <w:uiPriority w:val="99"/>
    <w:rsid w:val="007D24F2"/>
    <w:pPr>
      <w:spacing w:before="120" w:after="12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f3">
    <w:name w:val="Document Map"/>
    <w:basedOn w:val="a"/>
    <w:link w:val="affffff4"/>
    <w:uiPriority w:val="99"/>
    <w:rsid w:val="007D24F2"/>
    <w:pPr>
      <w:spacing w:before="120" w:after="12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ff4">
    <w:name w:val="Схема документа Знак"/>
    <w:basedOn w:val="a0"/>
    <w:link w:val="affffff3"/>
    <w:uiPriority w:val="99"/>
    <w:rsid w:val="007D24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12">
    <w:name w:val="_Table12"/>
    <w:basedOn w:val="a"/>
    <w:qFormat/>
    <w:rsid w:val="007D2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f5">
    <w:name w:val="FollowedHyperlink"/>
    <w:uiPriority w:val="99"/>
    <w:unhideWhenUsed/>
    <w:rsid w:val="007D24F2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7D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7D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font7">
    <w:name w:val="font7"/>
    <w:basedOn w:val="a"/>
    <w:rsid w:val="007D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font8">
    <w:name w:val="font8"/>
    <w:basedOn w:val="a"/>
    <w:rsid w:val="007D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font9">
    <w:name w:val="font9"/>
    <w:basedOn w:val="a"/>
    <w:rsid w:val="007D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3">
    <w:name w:val="xl63"/>
    <w:basedOn w:val="a"/>
    <w:rsid w:val="007D24F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64">
    <w:name w:val="xl64"/>
    <w:basedOn w:val="a"/>
    <w:rsid w:val="007D24F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65">
    <w:name w:val="xl65"/>
    <w:basedOn w:val="a"/>
    <w:rsid w:val="007D24F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66">
    <w:name w:val="xl66"/>
    <w:basedOn w:val="a"/>
    <w:rsid w:val="007D24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7D24F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D24F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7D24F2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7D24F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7D24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2">
    <w:name w:val="xl72"/>
    <w:basedOn w:val="a"/>
    <w:rsid w:val="007D24F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7D24F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4">
    <w:name w:val="xl74"/>
    <w:basedOn w:val="a"/>
    <w:rsid w:val="007D24F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5">
    <w:name w:val="xl75"/>
    <w:basedOn w:val="a"/>
    <w:rsid w:val="007D24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7D24F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7D24F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7D24F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7D24F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7D24F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1">
    <w:name w:val="xl81"/>
    <w:basedOn w:val="a"/>
    <w:rsid w:val="007D24F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2">
    <w:name w:val="xl82"/>
    <w:basedOn w:val="a"/>
    <w:rsid w:val="007D24F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3">
    <w:name w:val="xl83"/>
    <w:basedOn w:val="a"/>
    <w:rsid w:val="007D24F2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4">
    <w:name w:val="xl84"/>
    <w:basedOn w:val="a"/>
    <w:rsid w:val="007D24F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7D24F2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6">
    <w:name w:val="xl86"/>
    <w:basedOn w:val="a"/>
    <w:rsid w:val="007D24F2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7D24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7D24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7D24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0">
    <w:name w:val="xl90"/>
    <w:basedOn w:val="a"/>
    <w:rsid w:val="007D24F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D24F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D24F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3">
    <w:name w:val="xl93"/>
    <w:basedOn w:val="a"/>
    <w:rsid w:val="007D24F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4">
    <w:name w:val="xl94"/>
    <w:basedOn w:val="a"/>
    <w:rsid w:val="007D24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7D24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7D24F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7">
    <w:name w:val="xl97"/>
    <w:basedOn w:val="a"/>
    <w:rsid w:val="007D24F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8">
    <w:name w:val="xl98"/>
    <w:basedOn w:val="a"/>
    <w:rsid w:val="007D24F2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7D24F2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7D24F2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7D24F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7D24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7D24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7D24F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7D24F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6">
    <w:name w:val="xl106"/>
    <w:basedOn w:val="a"/>
    <w:rsid w:val="007D24F2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7D24F2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8">
    <w:name w:val="xl108"/>
    <w:basedOn w:val="a"/>
    <w:rsid w:val="007D24F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D24F2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0">
    <w:name w:val="xl110"/>
    <w:basedOn w:val="a"/>
    <w:rsid w:val="007D24F2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1">
    <w:name w:val="xl111"/>
    <w:basedOn w:val="a"/>
    <w:rsid w:val="007D24F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2">
    <w:name w:val="xl112"/>
    <w:basedOn w:val="a"/>
    <w:rsid w:val="007D24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3">
    <w:name w:val="xl113"/>
    <w:basedOn w:val="a"/>
    <w:rsid w:val="007D24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7D24F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7D24F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D24F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7D24F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7D24F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7D24F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7D24F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7D24F2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7D24F2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7D24F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7D24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7D24F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6">
    <w:name w:val="xl126"/>
    <w:basedOn w:val="a"/>
    <w:rsid w:val="007D24F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7">
    <w:name w:val="xl127"/>
    <w:basedOn w:val="a"/>
    <w:rsid w:val="007D24F2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8">
    <w:name w:val="xl128"/>
    <w:basedOn w:val="a"/>
    <w:rsid w:val="007D24F2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9">
    <w:name w:val="xl129"/>
    <w:basedOn w:val="a"/>
    <w:rsid w:val="007D24F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30">
    <w:name w:val="xl130"/>
    <w:basedOn w:val="a"/>
    <w:rsid w:val="007D24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31">
    <w:name w:val="xl131"/>
    <w:basedOn w:val="a"/>
    <w:rsid w:val="007D24F2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7D24F2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7D24F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4">
    <w:name w:val="xl134"/>
    <w:basedOn w:val="a"/>
    <w:rsid w:val="007D24F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35">
    <w:name w:val="xl135"/>
    <w:basedOn w:val="a"/>
    <w:rsid w:val="007D24F2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36">
    <w:name w:val="xl136"/>
    <w:basedOn w:val="a"/>
    <w:rsid w:val="007D24F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37">
    <w:name w:val="xl137"/>
    <w:basedOn w:val="a"/>
    <w:rsid w:val="007D24F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38">
    <w:name w:val="xl138"/>
    <w:basedOn w:val="a"/>
    <w:rsid w:val="007D24F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7D24F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0">
    <w:name w:val="xl140"/>
    <w:basedOn w:val="a"/>
    <w:rsid w:val="007D24F2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7D24F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7D24F2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7D24F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7D24F2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7D24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7D24F2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7">
    <w:name w:val="xl147"/>
    <w:basedOn w:val="a"/>
    <w:rsid w:val="007D24F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8">
    <w:name w:val="xl148"/>
    <w:basedOn w:val="a"/>
    <w:rsid w:val="007D24F2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9">
    <w:name w:val="xl149"/>
    <w:basedOn w:val="a"/>
    <w:rsid w:val="007D24F2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0">
    <w:name w:val="xl150"/>
    <w:basedOn w:val="a"/>
    <w:rsid w:val="007D24F2"/>
    <w:pPr>
      <w:pBdr>
        <w:left w:val="single" w:sz="8" w:space="7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7D24F2"/>
    <w:pP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7D24F2"/>
    <w:pPr>
      <w:pBdr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7D24F2"/>
    <w:pPr>
      <w:pBdr>
        <w:left w:val="single" w:sz="8" w:space="7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4">
    <w:name w:val="xl154"/>
    <w:basedOn w:val="a"/>
    <w:rsid w:val="007D24F2"/>
    <w:pP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5">
    <w:name w:val="xl155"/>
    <w:basedOn w:val="a"/>
    <w:rsid w:val="007D24F2"/>
    <w:pPr>
      <w:pBdr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6">
    <w:name w:val="xl156"/>
    <w:basedOn w:val="a"/>
    <w:rsid w:val="007D24F2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7">
    <w:name w:val="xl157"/>
    <w:basedOn w:val="a"/>
    <w:rsid w:val="007D24F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8">
    <w:name w:val="xl158"/>
    <w:basedOn w:val="a"/>
    <w:rsid w:val="007D24F2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9">
    <w:name w:val="xl159"/>
    <w:basedOn w:val="a"/>
    <w:rsid w:val="007D24F2"/>
    <w:pPr>
      <w:pBdr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pt">
    <w:name w:val="Основной текст (2) + 10 pt"/>
    <w:aliases w:val="Не полужирный"/>
    <w:rsid w:val="007D24F2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paragraph" w:customStyle="1" w:styleId="19">
    <w:name w:val="Абзац списка1"/>
    <w:basedOn w:val="a"/>
    <w:rsid w:val="007D24F2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210pt1">
    <w:name w:val="Основной текст (2) + 10 pt1"/>
    <w:aliases w:val="Не полужирный2"/>
    <w:rsid w:val="007D24F2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paragraph" w:customStyle="1" w:styleId="p11">
    <w:name w:val="p11"/>
    <w:basedOn w:val="a"/>
    <w:rsid w:val="007D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1"/>
    <w:rsid w:val="007D24F2"/>
    <w:rPr>
      <w:rFonts w:cs="Times New Roman"/>
    </w:rPr>
  </w:style>
  <w:style w:type="paragraph" w:customStyle="1" w:styleId="p2">
    <w:name w:val="p2"/>
    <w:basedOn w:val="a"/>
    <w:rsid w:val="007D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rsid w:val="007D24F2"/>
    <w:rPr>
      <w:rFonts w:cs="Times New Roman"/>
    </w:rPr>
  </w:style>
  <w:style w:type="character" w:customStyle="1" w:styleId="s5">
    <w:name w:val="s5"/>
    <w:rsid w:val="007D24F2"/>
    <w:rPr>
      <w:rFonts w:cs="Times New Roman"/>
    </w:rPr>
  </w:style>
  <w:style w:type="paragraph" w:customStyle="1" w:styleId="p13">
    <w:name w:val="p13"/>
    <w:basedOn w:val="a"/>
    <w:rsid w:val="007D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8">
    <w:name w:val="s8"/>
    <w:rsid w:val="007D24F2"/>
    <w:rPr>
      <w:rFonts w:cs="Times New Roman"/>
    </w:rPr>
  </w:style>
  <w:style w:type="paragraph" w:customStyle="1" w:styleId="p6">
    <w:name w:val="p6"/>
    <w:basedOn w:val="a"/>
    <w:rsid w:val="007D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rsid w:val="007D24F2"/>
    <w:rPr>
      <w:rFonts w:cs="Times New Roman"/>
    </w:rPr>
  </w:style>
  <w:style w:type="character" w:customStyle="1" w:styleId="s6">
    <w:name w:val="s6"/>
    <w:rsid w:val="007D24F2"/>
    <w:rPr>
      <w:rFonts w:cs="Times New Roman"/>
    </w:rPr>
  </w:style>
  <w:style w:type="character" w:customStyle="1" w:styleId="s7">
    <w:name w:val="s7"/>
    <w:rsid w:val="007D24F2"/>
    <w:rPr>
      <w:rFonts w:cs="Times New Roman"/>
    </w:rPr>
  </w:style>
  <w:style w:type="paragraph" w:customStyle="1" w:styleId="c11">
    <w:name w:val="c11"/>
    <w:basedOn w:val="a"/>
    <w:rsid w:val="007D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rsid w:val="007D24F2"/>
    <w:rPr>
      <w:rFonts w:cs="Times New Roman"/>
    </w:rPr>
  </w:style>
  <w:style w:type="paragraph" w:customStyle="1" w:styleId="p1">
    <w:name w:val="p1"/>
    <w:basedOn w:val="a"/>
    <w:rsid w:val="007D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7D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7D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7D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7D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rsid w:val="007D24F2"/>
    <w:rPr>
      <w:rFonts w:cs="Times New Roman"/>
    </w:rPr>
  </w:style>
  <w:style w:type="paragraph" w:customStyle="1" w:styleId="p10">
    <w:name w:val="p10"/>
    <w:basedOn w:val="a"/>
    <w:rsid w:val="007D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D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4">
    <w:name w:val="p24"/>
    <w:basedOn w:val="a"/>
    <w:rsid w:val="007D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9">
    <w:name w:val="p39"/>
    <w:basedOn w:val="a"/>
    <w:rsid w:val="007D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6">
    <w:name w:val="s36"/>
    <w:rsid w:val="007D24F2"/>
  </w:style>
  <w:style w:type="paragraph" w:customStyle="1" w:styleId="affffff6">
    <w:name w:val="Знак"/>
    <w:basedOn w:val="a"/>
    <w:rsid w:val="007D24F2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a">
    <w:name w:val="Table Grid 1"/>
    <w:basedOn w:val="a1"/>
    <w:uiPriority w:val="99"/>
    <w:rsid w:val="007D24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9">
    <w:name w:val="Знак2"/>
    <w:basedOn w:val="a"/>
    <w:rsid w:val="007D24F2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1">
    <w:name w:val="Style1"/>
    <w:basedOn w:val="a"/>
    <w:rsid w:val="007D24F2"/>
    <w:pPr>
      <w:widowControl w:val="0"/>
      <w:autoSpaceDE w:val="0"/>
      <w:autoSpaceDN w:val="0"/>
      <w:adjustRightInd w:val="0"/>
      <w:spacing w:after="0" w:line="278" w:lineRule="exact"/>
      <w:ind w:firstLine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7D24F2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1">
    <w:name w:val="Font Style51"/>
    <w:uiPriority w:val="99"/>
    <w:rsid w:val="007D24F2"/>
    <w:rPr>
      <w:rFonts w:ascii="Times New Roman" w:hAnsi="Times New Roman"/>
      <w:sz w:val="22"/>
    </w:rPr>
  </w:style>
  <w:style w:type="paragraph" w:customStyle="1" w:styleId="Style33">
    <w:name w:val="Style33"/>
    <w:basedOn w:val="a"/>
    <w:uiPriority w:val="99"/>
    <w:rsid w:val="007D24F2"/>
    <w:pPr>
      <w:widowControl w:val="0"/>
      <w:autoSpaceDE w:val="0"/>
      <w:autoSpaceDN w:val="0"/>
      <w:adjustRightInd w:val="0"/>
      <w:spacing w:after="0" w:line="275" w:lineRule="exact"/>
      <w:ind w:firstLine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7D24F2"/>
    <w:pPr>
      <w:widowControl w:val="0"/>
      <w:autoSpaceDE w:val="0"/>
      <w:autoSpaceDN w:val="0"/>
      <w:adjustRightInd w:val="0"/>
      <w:spacing w:after="0" w:line="274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uiPriority w:val="99"/>
    <w:rsid w:val="007D24F2"/>
    <w:rPr>
      <w:rFonts w:ascii="Times New Roman" w:hAnsi="Times New Roman"/>
      <w:b/>
      <w:sz w:val="22"/>
    </w:rPr>
  </w:style>
  <w:style w:type="paragraph" w:customStyle="1" w:styleId="Style14">
    <w:name w:val="Style14"/>
    <w:basedOn w:val="a"/>
    <w:rsid w:val="007D24F2"/>
    <w:pPr>
      <w:widowControl w:val="0"/>
      <w:autoSpaceDE w:val="0"/>
      <w:autoSpaceDN w:val="0"/>
      <w:adjustRightInd w:val="0"/>
      <w:spacing w:after="0" w:line="269" w:lineRule="exact"/>
      <w:ind w:hanging="432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FontStyle47">
    <w:name w:val="Font Style47"/>
    <w:rsid w:val="007D24F2"/>
    <w:rPr>
      <w:rFonts w:ascii="Times New Roman" w:hAnsi="Times New Roman"/>
      <w:sz w:val="22"/>
    </w:rPr>
  </w:style>
  <w:style w:type="paragraph" w:customStyle="1" w:styleId="Style2">
    <w:name w:val="Style2"/>
    <w:basedOn w:val="a"/>
    <w:rsid w:val="007D24F2"/>
    <w:pPr>
      <w:widowControl w:val="0"/>
      <w:autoSpaceDE w:val="0"/>
      <w:autoSpaceDN w:val="0"/>
      <w:adjustRightInd w:val="0"/>
      <w:spacing w:after="0" w:line="274" w:lineRule="exact"/>
      <w:ind w:firstLine="57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D24F2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7D24F2"/>
    <w:rPr>
      <w:rFonts w:ascii="Times New Roman" w:hAnsi="Times New Roman"/>
      <w:b/>
      <w:sz w:val="26"/>
    </w:rPr>
  </w:style>
  <w:style w:type="character" w:customStyle="1" w:styleId="FontStyle11">
    <w:name w:val="Font Style11"/>
    <w:rsid w:val="007D24F2"/>
    <w:rPr>
      <w:rFonts w:ascii="Times New Roman" w:hAnsi="Times New Roman"/>
      <w:b/>
      <w:sz w:val="22"/>
    </w:rPr>
  </w:style>
  <w:style w:type="paragraph" w:customStyle="1" w:styleId="ConsPlusNonformat">
    <w:name w:val="ConsPlusNonformat"/>
    <w:uiPriority w:val="99"/>
    <w:rsid w:val="007D24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D24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FontStyle16">
    <w:name w:val="Font Style16"/>
    <w:uiPriority w:val="99"/>
    <w:rsid w:val="007D24F2"/>
    <w:rPr>
      <w:rFonts w:ascii="Times New Roman" w:hAnsi="Times New Roman"/>
      <w:sz w:val="26"/>
    </w:rPr>
  </w:style>
  <w:style w:type="character" w:customStyle="1" w:styleId="320">
    <w:name w:val="Заголовок №3 (2)_"/>
    <w:link w:val="321"/>
    <w:locked/>
    <w:rsid w:val="007D24F2"/>
    <w:rPr>
      <w:b/>
      <w:bCs/>
      <w:sz w:val="26"/>
      <w:szCs w:val="26"/>
      <w:shd w:val="clear" w:color="auto" w:fill="FFFFFF"/>
    </w:rPr>
  </w:style>
  <w:style w:type="paragraph" w:customStyle="1" w:styleId="321">
    <w:name w:val="Заголовок №3 (2)"/>
    <w:basedOn w:val="a"/>
    <w:link w:val="320"/>
    <w:rsid w:val="007D24F2"/>
    <w:pPr>
      <w:widowControl w:val="0"/>
      <w:shd w:val="clear" w:color="auto" w:fill="FFFFFF"/>
      <w:spacing w:before="180" w:after="420" w:line="240" w:lineRule="atLeast"/>
      <w:outlineLvl w:val="2"/>
    </w:pPr>
    <w:rPr>
      <w:b/>
      <w:bCs/>
      <w:sz w:val="26"/>
      <w:szCs w:val="26"/>
    </w:rPr>
  </w:style>
  <w:style w:type="character" w:customStyle="1" w:styleId="212pt">
    <w:name w:val="Основной текст (2) + 12 pt"/>
    <w:aliases w:val="Не полужирный1"/>
    <w:rsid w:val="007D24F2"/>
    <w:rPr>
      <w:b/>
      <w:color w:val="000000"/>
      <w:w w:val="100"/>
      <w:position w:val="0"/>
      <w:sz w:val="24"/>
      <w:shd w:val="clear" w:color="auto" w:fill="FFFFFF"/>
      <w:lang w:val="ru-RU" w:eastAsia="ru-RU"/>
    </w:rPr>
  </w:style>
  <w:style w:type="character" w:customStyle="1" w:styleId="42">
    <w:name w:val="Основной текст4"/>
    <w:rsid w:val="007D24F2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affffff7">
    <w:name w:val="Основной текст_"/>
    <w:link w:val="80"/>
    <w:locked/>
    <w:rsid w:val="007D24F2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80">
    <w:name w:val="Основной текст8"/>
    <w:basedOn w:val="a"/>
    <w:link w:val="affffff7"/>
    <w:rsid w:val="007D24F2"/>
    <w:pPr>
      <w:widowControl w:val="0"/>
      <w:shd w:val="clear" w:color="auto" w:fill="FFFFFF"/>
      <w:spacing w:after="2340" w:line="278" w:lineRule="exact"/>
      <w:ind w:hanging="1620"/>
      <w:jc w:val="center"/>
    </w:pPr>
    <w:rPr>
      <w:rFonts w:ascii="Times New Roman" w:hAnsi="Times New Roman"/>
      <w:sz w:val="23"/>
      <w:szCs w:val="23"/>
    </w:rPr>
  </w:style>
  <w:style w:type="character" w:customStyle="1" w:styleId="100">
    <w:name w:val="Основной текст (10)_"/>
    <w:link w:val="101"/>
    <w:locked/>
    <w:rsid w:val="007D24F2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7D24F2"/>
    <w:pPr>
      <w:widowControl w:val="0"/>
      <w:shd w:val="clear" w:color="auto" w:fill="FFFFFF"/>
      <w:spacing w:after="360" w:line="240" w:lineRule="atLeast"/>
    </w:pPr>
    <w:rPr>
      <w:rFonts w:ascii="Times New Roman" w:hAnsi="Times New Roman"/>
      <w:sz w:val="26"/>
      <w:szCs w:val="26"/>
    </w:rPr>
  </w:style>
  <w:style w:type="character" w:customStyle="1" w:styleId="TrebuchetMS">
    <w:name w:val="Основной текст + Trebuchet MS"/>
    <w:aliases w:val="4 pt"/>
    <w:rsid w:val="007D24F2"/>
    <w:rPr>
      <w:rFonts w:ascii="Trebuchet MS" w:hAnsi="Trebuchet MS" w:cs="Trebuchet MS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/>
    </w:rPr>
  </w:style>
  <w:style w:type="character" w:customStyle="1" w:styleId="c7">
    <w:name w:val="c7"/>
    <w:rsid w:val="007D24F2"/>
    <w:rPr>
      <w:rFonts w:cs="Times New Roman"/>
    </w:rPr>
  </w:style>
  <w:style w:type="character" w:customStyle="1" w:styleId="81">
    <w:name w:val="Основной текст (8) + Курсив"/>
    <w:rsid w:val="007D24F2"/>
    <w:rPr>
      <w:rFonts w:ascii="Century Schoolbook" w:hAnsi="Century Schoolbook" w:cs="Century Schoolbook"/>
      <w:i/>
      <w:iCs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82">
    <w:name w:val="Основной текст (8)"/>
    <w:rsid w:val="007D24F2"/>
    <w:rPr>
      <w:rFonts w:ascii="Century Schoolbook" w:hAnsi="Century Schoolbook" w:cs="Century Schoolbook"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paragraph" w:customStyle="1" w:styleId="1b">
    <w:name w:val="Обычный1"/>
    <w:link w:val="Normal"/>
    <w:rsid w:val="007D24F2"/>
    <w:pPr>
      <w:spacing w:after="0" w:line="240" w:lineRule="auto"/>
    </w:pPr>
    <w:rPr>
      <w:rFonts w:ascii="Calibri" w:eastAsia="Times New Roman" w:hAnsi="Calibri" w:cs="Times New Roman"/>
      <w:sz w:val="24"/>
      <w:szCs w:val="20"/>
      <w:lang w:eastAsia="ru-RU"/>
    </w:rPr>
  </w:style>
  <w:style w:type="character" w:customStyle="1" w:styleId="Normal">
    <w:name w:val="Normal Знак"/>
    <w:link w:val="1b"/>
    <w:locked/>
    <w:rsid w:val="007D24F2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font0">
    <w:name w:val="font0"/>
    <w:basedOn w:val="a"/>
    <w:rsid w:val="007D24F2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25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8AD9B-F216-4CAF-A475-C7D88478F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87</Pages>
  <Words>23915</Words>
  <Characters>136319</Characters>
  <Application>Microsoft Office Word</Application>
  <DocSecurity>0</DocSecurity>
  <Lines>1135</Lines>
  <Paragraphs>319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Элиза</cp:lastModifiedBy>
  <cp:revision>84</cp:revision>
  <cp:lastPrinted>2021-10-20T13:10:00Z</cp:lastPrinted>
  <dcterms:created xsi:type="dcterms:W3CDTF">2019-11-26T08:26:00Z</dcterms:created>
  <dcterms:modified xsi:type="dcterms:W3CDTF">2021-10-20T13:51:00Z</dcterms:modified>
</cp:coreProperties>
</file>